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22E44F6E" w:rsidR="00FF7E10" w:rsidRPr="00640163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Pr="00640163">
        <w:rPr>
          <w:b/>
          <w:noProof/>
          <w:sz w:val="24"/>
        </w:rPr>
        <w:t>48</w:t>
      </w:r>
      <w:r w:rsidRPr="00640163">
        <w:rPr>
          <w:b/>
          <w:i/>
          <w:noProof/>
          <w:sz w:val="28"/>
        </w:rPr>
        <w:tab/>
      </w:r>
      <w:r w:rsidRPr="00640163">
        <w:rPr>
          <w:b/>
          <w:noProof/>
          <w:sz w:val="24"/>
        </w:rPr>
        <w:t>C1-24</w:t>
      </w:r>
      <w:r w:rsidR="00DB7BFF">
        <w:rPr>
          <w:b/>
          <w:noProof/>
          <w:sz w:val="24"/>
        </w:rPr>
        <w:t>2</w:t>
      </w:r>
      <w:r w:rsidR="00C14BE4">
        <w:rPr>
          <w:b/>
          <w:noProof/>
          <w:sz w:val="24"/>
        </w:rPr>
        <w:t>950</w:t>
      </w:r>
    </w:p>
    <w:p w14:paraId="50718B3F" w14:textId="6EF9FD21" w:rsidR="00D70F07" w:rsidRPr="00640163" w:rsidRDefault="00FF7E10" w:rsidP="00FF7E10">
      <w:pPr>
        <w:pStyle w:val="CRCoverPage"/>
        <w:outlineLvl w:val="0"/>
        <w:rPr>
          <w:b/>
          <w:noProof/>
          <w:sz w:val="24"/>
        </w:rPr>
      </w:pPr>
      <w:r w:rsidRPr="00640163"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4016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64016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40163">
              <w:rPr>
                <w:i/>
                <w:noProof/>
                <w:sz w:val="14"/>
              </w:rPr>
              <w:t>CR-Form-v</w:t>
            </w:r>
            <w:r w:rsidR="008863B9" w:rsidRPr="00640163">
              <w:rPr>
                <w:i/>
                <w:noProof/>
                <w:sz w:val="14"/>
              </w:rPr>
              <w:t>12.</w:t>
            </w:r>
            <w:r w:rsidR="008D3CCC" w:rsidRPr="00640163">
              <w:rPr>
                <w:i/>
                <w:noProof/>
                <w:sz w:val="14"/>
              </w:rPr>
              <w:t>2</w:t>
            </w:r>
          </w:p>
        </w:tc>
      </w:tr>
      <w:tr w:rsidR="001E41F3" w:rsidRPr="0064016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4016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4016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4016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401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4016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9D0C76" w:rsidR="001E41F3" w:rsidRPr="00640163" w:rsidRDefault="00ED0D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13649" w:rsidRPr="00640163">
                <w:rPr>
                  <w:b/>
                  <w:noProof/>
                  <w:sz w:val="28"/>
                </w:rPr>
                <w:t>24.572</w:t>
              </w:r>
            </w:fldSimple>
          </w:p>
        </w:tc>
        <w:tc>
          <w:tcPr>
            <w:tcW w:w="709" w:type="dxa"/>
          </w:tcPr>
          <w:p w14:paraId="77009707" w14:textId="77777777" w:rsidR="001E41F3" w:rsidRPr="0064016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4016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562833" w:rsidR="001E41F3" w:rsidRPr="00640163" w:rsidRDefault="00ED0D7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40163" w:rsidRPr="00640163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Pr="0064016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4016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B6C037" w:rsidR="001E41F3" w:rsidRPr="00640163" w:rsidRDefault="00494F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64016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4016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33582" w:rsidR="001E41F3" w:rsidRPr="00410371" w:rsidRDefault="00ED0D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3649" w:rsidRPr="00640163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0676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A00CA3" w:rsidR="00F25D98" w:rsidRDefault="00105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1B735" w:rsidR="00F25D98" w:rsidRDefault="00105B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43F396" w:rsidR="001E41F3" w:rsidRDefault="005F0E58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>
              <w:rPr>
                <w:rFonts w:hint="eastAsia"/>
                <w:lang w:eastAsia="zh-CN"/>
              </w:rPr>
              <w:t>orrections</w:t>
            </w:r>
            <w:r>
              <w:t xml:space="preserve"> on LCS session identity value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BB6702" w:rsidR="001E41F3" w:rsidRDefault="00ED0D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05BDE">
                <w:rPr>
                  <w:noProof/>
                </w:rPr>
                <w:t>Xiaomi</w:t>
              </w:r>
            </w:fldSimple>
            <w:r w:rsidR="00ED7702">
              <w:rPr>
                <w:noProof/>
              </w:rPr>
              <w:t>, vi</w:t>
            </w:r>
            <w:r w:rsidR="00C106EA">
              <w:rPr>
                <w:noProof/>
              </w:rPr>
              <w:t>vo, CATT</w:t>
            </w:r>
            <w:r w:rsidR="00C07664">
              <w:rPr>
                <w:noProof/>
              </w:rPr>
              <w:t xml:space="preserve">, </w:t>
            </w:r>
            <w:r w:rsidR="00C07664">
              <w:rPr>
                <w:noProof/>
                <w:lang w:val="en-US" w:eastAsia="zh-CN"/>
              </w:rPr>
              <w:t>Qu</w:t>
            </w:r>
            <w:r w:rsidR="00C07664">
              <w:rPr>
                <w:noProof/>
                <w:lang w:val="en-US" w:eastAsia="zh-CN"/>
              </w:rPr>
              <w:t>a</w:t>
            </w:r>
            <w:r w:rsidR="00C07664">
              <w:rPr>
                <w:noProof/>
                <w:lang w:val="en-US" w:eastAsia="zh-CN"/>
              </w:rPr>
              <w:t>lcomm</w:t>
            </w:r>
            <w:r w:rsidR="00C07664">
              <w:rPr>
                <w:noProof/>
                <w:lang w:val="en-US" w:eastAsia="zh-CN"/>
              </w:rPr>
              <w:t xml:space="preserve">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F37A1A" w:rsidR="001E41F3" w:rsidRDefault="00ED0D7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05BD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DA5EAD" w:rsidR="001E41F3" w:rsidRDefault="00ED0D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05BDE">
                <w:rPr>
                  <w:noProof/>
                </w:rPr>
                <w:t>5G_</w:t>
              </w:r>
              <w:r w:rsidR="00105BDE">
                <w:rPr>
                  <w:rFonts w:hint="eastAsia"/>
                  <w:noProof/>
                  <w:lang w:eastAsia="zh-CN"/>
                </w:rPr>
                <w:t>e</w:t>
              </w:r>
              <w:r w:rsidR="00105BDE">
                <w:rPr>
                  <w:noProof/>
                </w:rPr>
                <w:t>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6A91F6" w:rsidR="001E41F3" w:rsidRDefault="00ED0D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7697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1DF284" w:rsidR="001E41F3" w:rsidRDefault="00ED0D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B769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780CED" w:rsidR="001E41F3" w:rsidRDefault="00ED0D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B769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C1F92" w14:textId="4968CA1C" w:rsidR="00526220" w:rsidRDefault="002D2B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value of the LCS session id</w:t>
            </w:r>
            <w:r w:rsidR="00637C9E">
              <w:rPr>
                <w:noProof/>
                <w:lang w:eastAsia="zh-CN"/>
              </w:rPr>
              <w:t>entity</w:t>
            </w:r>
            <w:r w:rsidR="00875474">
              <w:rPr>
                <w:noProof/>
                <w:lang w:eastAsia="zh-CN"/>
              </w:rPr>
              <w:t xml:space="preserve"> in</w:t>
            </w:r>
            <w:r w:rsidR="00637C9E">
              <w:rPr>
                <w:noProof/>
                <w:lang w:eastAsia="zh-CN"/>
              </w:rPr>
              <w:t xml:space="preserve"> </w:t>
            </w:r>
            <w:r w:rsidR="00875474">
              <w:rPr>
                <w:noProof/>
                <w:lang w:eastAsia="zh-CN"/>
              </w:rPr>
              <w:t xml:space="preserve">the </w:t>
            </w:r>
            <w:r w:rsidR="00637C9E">
              <w:rPr>
                <w:noProof/>
                <w:lang w:eastAsia="zh-CN"/>
              </w:rPr>
              <w:t xml:space="preserve">UL LCS-UP message is </w:t>
            </w:r>
            <w:r w:rsidR="00875474">
              <w:rPr>
                <w:noProof/>
                <w:lang w:eastAsia="zh-CN"/>
              </w:rPr>
              <w:t xml:space="preserve">only </w:t>
            </w:r>
            <w:r w:rsidR="00637C9E">
              <w:rPr>
                <w:noProof/>
                <w:lang w:eastAsia="zh-CN"/>
              </w:rPr>
              <w:t xml:space="preserve">set to the value received LCS session identity. Before UE </w:t>
            </w:r>
            <w:r w:rsidR="00C620E8">
              <w:rPr>
                <w:noProof/>
                <w:lang w:eastAsia="zh-CN"/>
              </w:rPr>
              <w:t>sends</w:t>
            </w:r>
            <w:r w:rsidR="00637C9E">
              <w:rPr>
                <w:noProof/>
                <w:lang w:eastAsia="zh-CN"/>
              </w:rPr>
              <w:t xml:space="preserve"> the UL LCS-UP message, there is always a prior </w:t>
            </w:r>
            <w:r w:rsidR="00EA4A66">
              <w:rPr>
                <w:noProof/>
                <w:lang w:eastAsia="zh-CN"/>
              </w:rPr>
              <w:t>downlink</w:t>
            </w:r>
            <w:r w:rsidR="00637C9E">
              <w:rPr>
                <w:noProof/>
                <w:lang w:eastAsia="zh-CN"/>
              </w:rPr>
              <w:t xml:space="preserve"> message from LMF to trigger UE sending the UL message.</w:t>
            </w:r>
          </w:p>
          <w:p w14:paraId="06F6E982" w14:textId="77777777" w:rsidR="00526220" w:rsidRDefault="005262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70D98A2" w14:textId="3D12A879" w:rsidR="00875474" w:rsidRDefault="00C620E8" w:rsidP="007A25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</w:t>
            </w:r>
            <w:r w:rsidR="00637C9E">
              <w:rPr>
                <w:noProof/>
                <w:lang w:eastAsia="zh-CN"/>
              </w:rPr>
              <w:t xml:space="preserve"> the </w:t>
            </w:r>
            <w:r w:rsidR="00EA4A66">
              <w:rPr>
                <w:noProof/>
                <w:lang w:eastAsia="zh-CN"/>
              </w:rPr>
              <w:t xml:space="preserve">prior downlink message from LMF could be sent via both </w:t>
            </w:r>
            <w:r>
              <w:rPr>
                <w:noProof/>
                <w:lang w:eastAsia="zh-CN"/>
              </w:rPr>
              <w:t xml:space="preserve">the </w:t>
            </w:r>
            <w:r w:rsidR="00EA4A66">
              <w:rPr>
                <w:noProof/>
                <w:lang w:eastAsia="zh-CN"/>
              </w:rPr>
              <w:t xml:space="preserve">user plane and </w:t>
            </w:r>
            <w:r>
              <w:rPr>
                <w:noProof/>
                <w:lang w:eastAsia="zh-CN"/>
              </w:rPr>
              <w:t xml:space="preserve">the </w:t>
            </w:r>
            <w:r w:rsidR="00EA4A66">
              <w:rPr>
                <w:noProof/>
                <w:lang w:eastAsia="zh-CN"/>
              </w:rPr>
              <w:t>control plane.</w:t>
            </w:r>
          </w:p>
          <w:p w14:paraId="06B7F5DC" w14:textId="4D4E0AE8" w:rsidR="00637C9E" w:rsidRDefault="00EA4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UE receives the</w:t>
            </w:r>
            <w:r w:rsidR="00875474">
              <w:rPr>
                <w:noProof/>
                <w:lang w:eastAsia="zh-CN"/>
              </w:rPr>
              <w:t xml:space="preserve"> prior</w:t>
            </w:r>
            <w:r>
              <w:rPr>
                <w:noProof/>
                <w:lang w:eastAsia="zh-CN"/>
              </w:rPr>
              <w:t xml:space="preserve"> control plane downlink message, </w:t>
            </w:r>
            <w:r w:rsidR="00C620E8">
              <w:rPr>
                <w:noProof/>
                <w:lang w:eastAsia="zh-CN"/>
              </w:rPr>
              <w:t xml:space="preserve">UE shall set the LCS session identity to the </w:t>
            </w:r>
            <w:r w:rsidR="00C620E8" w:rsidRPr="00875474">
              <w:rPr>
                <w:b/>
                <w:bCs/>
                <w:noProof/>
                <w:lang w:eastAsia="zh-CN"/>
              </w:rPr>
              <w:t>routing identifier</w:t>
            </w:r>
            <w:r w:rsidR="00C620E8">
              <w:rPr>
                <w:noProof/>
                <w:lang w:eastAsia="zh-CN"/>
              </w:rPr>
              <w:t xml:space="preserve"> for</w:t>
            </w:r>
            <w:r w:rsidR="00C620E8" w:rsidRPr="00C620E8">
              <w:rPr>
                <w:noProof/>
                <w:lang w:eastAsia="zh-CN"/>
              </w:rPr>
              <w:t xml:space="preserve"> PeriodicTriggeredInvoke operations</w:t>
            </w:r>
            <w:r w:rsidR="00875474">
              <w:rPr>
                <w:noProof/>
                <w:lang w:eastAsia="zh-CN"/>
              </w:rPr>
              <w:t xml:space="preserve"> and LPP messages</w:t>
            </w:r>
            <w:r w:rsidR="00C620E8">
              <w:rPr>
                <w:noProof/>
                <w:lang w:eastAsia="zh-CN"/>
              </w:rPr>
              <w:t xml:space="preserve">, or </w:t>
            </w:r>
            <w:r w:rsidR="00875474">
              <w:rPr>
                <w:noProof/>
                <w:lang w:eastAsia="zh-CN"/>
              </w:rPr>
              <w:t xml:space="preserve">set the LCS session identity </w:t>
            </w:r>
            <w:r w:rsidR="00C620E8">
              <w:rPr>
                <w:noProof/>
                <w:lang w:eastAsia="zh-CN"/>
              </w:rPr>
              <w:t xml:space="preserve">to the </w:t>
            </w:r>
            <w:r w:rsidR="00875474" w:rsidRPr="00875474">
              <w:rPr>
                <w:b/>
                <w:bCs/>
                <w:lang w:eastAsia="zh-CN"/>
              </w:rPr>
              <w:t>deferred routing identifier</w:t>
            </w:r>
            <w:r w:rsidR="00875474">
              <w:rPr>
                <w:lang w:eastAsia="zh-CN"/>
              </w:rPr>
              <w:t xml:space="preserve"> for MSCancelDeferredLocation operations and the EventReport operations</w:t>
            </w:r>
            <w:r w:rsidR="00526220">
              <w:rPr>
                <w:noProof/>
                <w:lang w:eastAsia="zh-CN"/>
              </w:rPr>
              <w:t>.</w:t>
            </w:r>
            <w:r w:rsidR="00526220">
              <w:rPr>
                <w:noProof/>
                <w:lang w:eastAsia="zh-CN"/>
              </w:rPr>
              <w:br/>
            </w:r>
            <w:r w:rsidR="00C620E8">
              <w:rPr>
                <w:noProof/>
                <w:lang w:eastAsia="zh-CN"/>
              </w:rPr>
              <w:t xml:space="preserve">If UE receives the user plane downlink message, UE shall set the LCS session identity to the </w:t>
            </w:r>
            <w:r w:rsidR="00875474">
              <w:rPr>
                <w:noProof/>
                <w:lang w:eastAsia="zh-CN"/>
              </w:rPr>
              <w:t>received LCS session identity as described.</w:t>
            </w:r>
          </w:p>
          <w:p w14:paraId="744D5CA3" w14:textId="4D909FE9" w:rsidR="00875474" w:rsidRDefault="008754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A24F60D" w:rsidR="001E41F3" w:rsidRPr="00993207" w:rsidRDefault="00526220" w:rsidP="0099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531A06">
              <w:rPr>
                <w:noProof/>
                <w:lang w:eastAsia="zh-CN"/>
              </w:rPr>
              <w:t xml:space="preserve">possible values of LCS session identity in the </w:t>
            </w:r>
            <w:r>
              <w:rPr>
                <w:noProof/>
                <w:lang w:eastAsia="zh-CN"/>
              </w:rPr>
              <w:t xml:space="preserve">prior control plane </w:t>
            </w:r>
            <w:r w:rsidR="00531A06">
              <w:rPr>
                <w:noProof/>
                <w:lang w:eastAsia="zh-CN"/>
              </w:rPr>
              <w:t xml:space="preserve">message </w:t>
            </w:r>
            <w:r>
              <w:rPr>
                <w:noProof/>
                <w:lang w:eastAsia="zh-CN"/>
              </w:rPr>
              <w:t xml:space="preserve">case </w:t>
            </w:r>
            <w:r w:rsidR="00531A06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missing, </w:t>
            </w:r>
            <w:r w:rsidR="00531A06">
              <w:rPr>
                <w:noProof/>
                <w:lang w:eastAsia="zh-CN"/>
              </w:rPr>
              <w:t>which</w:t>
            </w:r>
            <w:r>
              <w:rPr>
                <w:noProof/>
                <w:lang w:eastAsia="zh-CN"/>
              </w:rPr>
              <w:t xml:space="preserve"> </w:t>
            </w:r>
            <w:r w:rsidR="00993207">
              <w:rPr>
                <w:noProof/>
                <w:lang w:eastAsia="zh-CN"/>
              </w:rPr>
              <w:t>shall</w:t>
            </w:r>
            <w:r w:rsidR="007A255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be set to </w:t>
            </w:r>
            <w:r w:rsidR="007A2551">
              <w:rPr>
                <w:noProof/>
                <w:lang w:eastAsia="zh-CN"/>
              </w:rPr>
              <w:t xml:space="preserve">routing identifier, </w:t>
            </w:r>
            <w:r w:rsidR="00993207">
              <w:rPr>
                <w:noProof/>
                <w:lang w:eastAsia="zh-CN"/>
              </w:rPr>
              <w:t>or</w:t>
            </w:r>
            <w:r w:rsidR="007A2551">
              <w:rPr>
                <w:noProof/>
                <w:lang w:eastAsia="zh-CN"/>
              </w:rPr>
              <w:t xml:space="preserve"> deferred routing identifier.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CAF498" w:rsidR="001E41F3" w:rsidRDefault="00531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value of the LCS session identify in the UL LCS-UP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CDA3DC" w:rsidR="001E41F3" w:rsidRDefault="007A25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Partial possible values of </w:t>
            </w:r>
            <w:r w:rsidR="00531A0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LCS session identify </w:t>
            </w:r>
            <w:r w:rsidR="00531A06">
              <w:rPr>
                <w:noProof/>
                <w:lang w:eastAsia="zh-CN"/>
              </w:rPr>
              <w:t xml:space="preserve">in the UL LCS-UP message </w:t>
            </w:r>
            <w:r>
              <w:rPr>
                <w:noProof/>
                <w:lang w:eastAsia="zh-CN"/>
              </w:rPr>
              <w:t>ar</w:t>
            </w:r>
            <w:r w:rsidR="00531A06"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0D7161" w:rsidR="001E41F3" w:rsidRDefault="00B04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.3.2.2,</w:t>
            </w:r>
            <w:r w:rsidR="001C7657">
              <w:rPr>
                <w:noProof/>
                <w:lang w:eastAsia="zh-CN"/>
              </w:rPr>
              <w:t xml:space="preserve"> 7.3.2.3,</w:t>
            </w:r>
            <w:r>
              <w:rPr>
                <w:noProof/>
                <w:lang w:eastAsia="zh-CN"/>
              </w:rPr>
              <w:t xml:space="preserve"> 7.3.3.2, </w:t>
            </w:r>
            <w:r w:rsidR="001C7657">
              <w:rPr>
                <w:noProof/>
                <w:lang w:eastAsia="zh-CN"/>
              </w:rPr>
              <w:t xml:space="preserve">7.3.3.3, </w:t>
            </w:r>
            <w:r>
              <w:rPr>
                <w:noProof/>
                <w:lang w:eastAsia="zh-CN"/>
              </w:rPr>
              <w:t>11.2.3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92E0E5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A6C77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FB858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49228" w14:textId="77777777" w:rsidR="008863B9" w:rsidRDefault="00452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</w:t>
            </w:r>
          </w:p>
          <w:p w14:paraId="1A08A0C4" w14:textId="77777777" w:rsidR="00452016" w:rsidRDefault="00452016" w:rsidP="004520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Delete "if" before "received".</w:t>
            </w:r>
          </w:p>
          <w:p w14:paraId="29A931D5" w14:textId="77777777" w:rsidR="00452016" w:rsidRDefault="00452016" w:rsidP="004520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NOTEs to clarify the value of LCS session ID is provided by upper layer.</w:t>
            </w:r>
          </w:p>
          <w:p w14:paraId="4E0DFE3D" w14:textId="77777777" w:rsidR="00A67F10" w:rsidRDefault="00452016" w:rsidP="00A67F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changes in clause</w:t>
            </w:r>
            <w:r>
              <w:rPr>
                <w:noProof/>
                <w:lang w:val="en-US" w:eastAsia="zh-CN"/>
              </w:rPr>
              <w:t> 7.3.2.3 and 7.3.2.3.</w:t>
            </w:r>
          </w:p>
          <w:p w14:paraId="584E627E" w14:textId="237C72F2" w:rsidR="00A67F10" w:rsidRDefault="00BA4581" w:rsidP="00A67F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 xml:space="preserve"> 2:</w:t>
            </w:r>
          </w:p>
          <w:p w14:paraId="43653A7C" w14:textId="77777777" w:rsidR="00A67F10" w:rsidRPr="00494FA7" w:rsidRDefault="00BA4581" w:rsidP="00BA458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wording in table</w:t>
            </w:r>
            <w:r>
              <w:rPr>
                <w:noProof/>
                <w:lang w:val="en-US" w:eastAsia="zh-CN"/>
              </w:rPr>
              <w:t> 11.2.3.1.</w:t>
            </w:r>
          </w:p>
          <w:p w14:paraId="4231BD63" w14:textId="28A33D74" w:rsidR="00494FA7" w:rsidRPr="00494FA7" w:rsidRDefault="00494FA7" w:rsidP="00BA458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format </w:t>
            </w:r>
            <w:r w:rsidR="00D27CD6">
              <w:rPr>
                <w:noProof/>
                <w:lang w:eastAsia="zh-CN"/>
              </w:rPr>
              <w:t xml:space="preserve">and list number </w:t>
            </w:r>
            <w:r>
              <w:rPr>
                <w:noProof/>
                <w:lang w:eastAsia="zh-CN"/>
              </w:rPr>
              <w:t>in clause</w:t>
            </w:r>
            <w:r>
              <w:rPr>
                <w:noProof/>
                <w:lang w:val="en-US" w:eastAsia="zh-CN"/>
              </w:rPr>
              <w:t> 7.3.2.2.</w:t>
            </w:r>
          </w:p>
          <w:p w14:paraId="6ACA4173" w14:textId="47A14528" w:rsidR="00494FA7" w:rsidRDefault="00494FA7" w:rsidP="00BA458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A</w:t>
            </w:r>
            <w:r>
              <w:rPr>
                <w:noProof/>
                <w:lang w:val="en-US" w:eastAsia="zh-CN"/>
              </w:rPr>
              <w:t xml:space="preserve">dd </w:t>
            </w:r>
            <w:r w:rsidR="0038393E">
              <w:rPr>
                <w:noProof/>
                <w:lang w:val="en-US" w:eastAsia="zh-CN"/>
              </w:rPr>
              <w:t>Qa</w:t>
            </w:r>
            <w:r w:rsidR="00C07664">
              <w:rPr>
                <w:noProof/>
                <w:lang w:val="en-US" w:eastAsia="zh-CN"/>
              </w:rPr>
              <w:t>ulcomm as cosiger.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ABAD9C" w14:textId="3A8F6D67" w:rsidR="005F0E58" w:rsidRPr="006B5418" w:rsidRDefault="005F0E58" w:rsidP="005F0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85E8B5" w14:textId="77777777" w:rsidR="005F0E58" w:rsidRDefault="005F0E58" w:rsidP="005F0E58">
      <w:pPr>
        <w:pStyle w:val="4"/>
        <w:rPr>
          <w:lang w:eastAsia="zh-CN"/>
        </w:rPr>
      </w:pPr>
      <w:bookmarkStart w:id="2" w:name="_Toc160553808"/>
      <w:r>
        <w:rPr>
          <w:rFonts w:hint="eastAsia"/>
          <w:lang w:eastAsia="zh-CN"/>
        </w:rPr>
        <w:t>7.3.2.2</w:t>
      </w:r>
      <w:r w:rsidRPr="00826514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>
        <w:rPr>
          <w:rFonts w:hint="eastAsia"/>
          <w:lang w:eastAsia="zh-CN"/>
        </w:rPr>
        <w:t xml:space="preserve"> by the UE</w:t>
      </w:r>
      <w:bookmarkEnd w:id="2"/>
    </w:p>
    <w:p w14:paraId="7A3D31C8" w14:textId="77777777" w:rsidR="005F0E58" w:rsidRDefault="005F0E58" w:rsidP="005F0E58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UE initiates the </w:t>
      </w:r>
      <w:r>
        <w:rPr>
          <w:rFonts w:hint="eastAsia"/>
          <w:lang w:eastAsia="zh-CN"/>
        </w:rPr>
        <w:t>u</w:t>
      </w:r>
      <w:r w:rsidRPr="002F5EA9">
        <w:t>plink LCS-UP transport procedure</w:t>
      </w:r>
      <w:r w:rsidRPr="007F2770">
        <w:t xml:space="preserve"> by sending the UL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LMF</w:t>
      </w:r>
      <w:r w:rsidRPr="007F2770">
        <w:t>, as shown in 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3.2.2.1.</w:t>
      </w:r>
    </w:p>
    <w:p w14:paraId="18ABB12E" w14:textId="77777777" w:rsidR="005F0E58" w:rsidRDefault="005F0E58" w:rsidP="005F0E58">
      <w:pPr>
        <w:rPr>
          <w:lang w:eastAsia="zh-CN"/>
        </w:rPr>
      </w:pPr>
      <w:r>
        <w:rPr>
          <w:lang w:eastAsia="zh-CN"/>
        </w:rPr>
        <w:t>In case a) in subclause 7.3.2.1</w:t>
      </w:r>
      <w:r>
        <w:rPr>
          <w:rFonts w:hint="eastAsia"/>
          <w:lang w:eastAsia="zh-CN"/>
        </w:rPr>
        <w:t>, the UE shall</w:t>
      </w:r>
      <w:r w:rsidRPr="00C33F68">
        <w:t>:</w:t>
      </w:r>
    </w:p>
    <w:p w14:paraId="0DB8FE5E" w14:textId="77777777" w:rsidR="005F0E58" w:rsidRPr="007F2770" w:rsidRDefault="005F0E58" w:rsidP="005F0E58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"LTE Positioning Protocol (LPP) message";</w:t>
      </w:r>
    </w:p>
    <w:p w14:paraId="0D0308A9" w14:textId="77777777" w:rsidR="005F0E58" w:rsidRDefault="005F0E58" w:rsidP="005F0E58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>IE to the LPP message</w:t>
      </w:r>
      <w:r>
        <w:t>(s)</w:t>
      </w:r>
      <w:r w:rsidRPr="007F2770">
        <w:t xml:space="preserve"> payload</w:t>
      </w:r>
      <w:r>
        <w:rPr>
          <w:rFonts w:hint="eastAsia"/>
          <w:lang w:eastAsia="zh-CN"/>
        </w:rPr>
        <w:t>; and</w:t>
      </w:r>
    </w:p>
    <w:p w14:paraId="486FEAD3" w14:textId="70F78F5A" w:rsidR="005F0E58" w:rsidRPr="00626B29" w:rsidRDefault="005F0E58" w:rsidP="005F0E5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set the LCS session identity IE</w:t>
      </w:r>
      <w:r w:rsidRPr="00253C03">
        <w:rPr>
          <w:lang w:eastAsia="zh-CN"/>
        </w:rPr>
        <w:t xml:space="preserve"> to the</w:t>
      </w:r>
      <w:ins w:id="3" w:author="Xiaomi" w:date="2024-04-02T11:13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routing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identi</w:t>
        </w:r>
        <w:r>
          <w:rPr>
            <w:lang w:eastAsia="zh-CN"/>
          </w:rPr>
          <w:t>fier or the</w:t>
        </w:r>
      </w:ins>
      <w:r w:rsidRPr="00253C03">
        <w:rPr>
          <w:lang w:eastAsia="zh-CN"/>
        </w:rPr>
        <w:t xml:space="preserve"> </w:t>
      </w:r>
      <w:r>
        <w:rPr>
          <w:lang w:eastAsia="zh-CN"/>
        </w:rPr>
        <w:t>LCS session identity received in the DL LCS-UP transport message.</w:t>
      </w:r>
    </w:p>
    <w:p w14:paraId="089079AC" w14:textId="77777777" w:rsidR="005F0E58" w:rsidRPr="007F2770" w:rsidRDefault="005F0E58" w:rsidP="005F0E58">
      <w:r w:rsidRPr="007F2770">
        <w:t xml:space="preserve">In case </w:t>
      </w:r>
      <w:r>
        <w:t>b</w:t>
      </w:r>
      <w:r w:rsidRPr="007F2770">
        <w:t>) in subclause </w:t>
      </w:r>
      <w:r>
        <w:t>7</w:t>
      </w:r>
      <w:r w:rsidRPr="007F2770">
        <w:t>.</w:t>
      </w:r>
      <w:r>
        <w:t>3</w:t>
      </w:r>
      <w:r w:rsidRPr="007F2770">
        <w:t>.2.1, the UE shall:</w:t>
      </w:r>
    </w:p>
    <w:p w14:paraId="299866DF" w14:textId="77777777" w:rsidR="005F0E58" w:rsidRPr="007F2770" w:rsidRDefault="005F0E58" w:rsidP="005F0E58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</w:t>
      </w:r>
      <w:r w:rsidRPr="005C009F">
        <w:t>Location supplementary services message</w:t>
      </w:r>
      <w:r w:rsidRPr="007F2770">
        <w:t>";</w:t>
      </w:r>
    </w:p>
    <w:p w14:paraId="56AF3301" w14:textId="77777777" w:rsidR="005F0E58" w:rsidRDefault="005F0E58" w:rsidP="005F0E58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 xml:space="preserve">IE to the Location </w:t>
      </w:r>
      <w:r w:rsidRPr="005C009F">
        <w:t xml:space="preserve">supplementary </w:t>
      </w:r>
      <w:r w:rsidRPr="007F2770">
        <w:t>services message payload</w:t>
      </w:r>
      <w:r>
        <w:rPr>
          <w:rFonts w:hint="eastAsia"/>
          <w:lang w:eastAsia="zh-CN"/>
        </w:rPr>
        <w:t>; and</w:t>
      </w:r>
    </w:p>
    <w:p w14:paraId="1A449DD5" w14:textId="77777777" w:rsidR="005F0E58" w:rsidRDefault="005F0E58" w:rsidP="005F0E58">
      <w:pPr>
        <w:pStyle w:val="B1"/>
        <w:rPr>
          <w:ins w:id="4" w:author="Xiaomi" w:date="2024-04-02T11:13:00Z"/>
          <w:lang w:eastAsia="zh-CN"/>
        </w:rPr>
      </w:pPr>
      <w:r w:rsidRPr="007F2770">
        <w:t>-</w:t>
      </w:r>
      <w:r w:rsidRPr="007F2770">
        <w:tab/>
      </w:r>
      <w:r>
        <w:rPr>
          <w:lang w:eastAsia="zh-CN"/>
        </w:rPr>
        <w:t>set the LCS session identity IE to</w:t>
      </w:r>
      <w:ins w:id="5" w:author="Xiaomi" w:date="2024-04-02T11:13:00Z">
        <w:r>
          <w:rPr>
            <w:lang w:eastAsia="zh-CN"/>
          </w:rPr>
          <w:t>:</w:t>
        </w:r>
      </w:ins>
    </w:p>
    <w:p w14:paraId="5567C081" w14:textId="05F52AC0" w:rsidR="005F0E58" w:rsidRPr="00130588" w:rsidRDefault="00130588" w:rsidP="00130588">
      <w:pPr>
        <w:pStyle w:val="B2"/>
        <w:rPr>
          <w:ins w:id="6" w:author="Xiaomi" w:date="2024-04-02T11:14:00Z"/>
        </w:rPr>
      </w:pPr>
      <w:ins w:id="7" w:author="Xiaomi-2" w:date="2024-04-19T13:16:00Z">
        <w:r>
          <w:t>1</w:t>
        </w:r>
      </w:ins>
      <w:ins w:id="8" w:author="Xiaomi" w:date="2024-04-02T11:14:00Z">
        <w:r w:rsidR="005F0E58" w:rsidRPr="00130588">
          <w:t>)</w:t>
        </w:r>
        <w:r w:rsidR="005F0E58" w:rsidRPr="00130588">
          <w:tab/>
          <w:t xml:space="preserve">the routing identifier or the LCS session identity received in the DL LCS-UP transport message for the </w:t>
        </w:r>
        <w:proofErr w:type="spellStart"/>
        <w:r w:rsidR="005F0E58" w:rsidRPr="00130588">
          <w:t>PeriodicTriggeredInvoke</w:t>
        </w:r>
        <w:proofErr w:type="spellEnd"/>
        <w:r w:rsidR="005F0E58" w:rsidRPr="00130588">
          <w:t xml:space="preserve"> operations; or</w:t>
        </w:r>
      </w:ins>
    </w:p>
    <w:p w14:paraId="085103B0" w14:textId="2975C545" w:rsidR="005F0E58" w:rsidRPr="00130588" w:rsidRDefault="00130588" w:rsidP="00130588">
      <w:pPr>
        <w:pStyle w:val="B2"/>
        <w:rPr>
          <w:ins w:id="9" w:author="Xiaomi-1" w:date="2024-04-18T12:02:00Z"/>
        </w:rPr>
      </w:pPr>
      <w:ins w:id="10" w:author="Xiaomi-2" w:date="2024-04-19T13:16:00Z">
        <w:r>
          <w:t>2</w:t>
        </w:r>
      </w:ins>
      <w:ins w:id="11" w:author="Xiaomi" w:date="2024-04-02T11:14:00Z">
        <w:r w:rsidR="005F0E58" w:rsidRPr="00130588">
          <w:t>)</w:t>
        </w:r>
        <w:r w:rsidR="005F0E58" w:rsidRPr="00130588">
          <w:tab/>
          <w:t>the deferred routing identifier or</w:t>
        </w:r>
      </w:ins>
      <w:r w:rsidR="005F0E58" w:rsidRPr="00130588">
        <w:t xml:space="preserve"> the LCS session identity </w:t>
      </w:r>
      <w:del w:id="12" w:author="Xiaomi-1" w:date="2024-04-16T16:32:00Z">
        <w:r w:rsidR="005F0E58" w:rsidRPr="00130588" w:rsidDel="0038782F">
          <w:delText xml:space="preserve">if </w:delText>
        </w:r>
      </w:del>
      <w:r w:rsidR="005F0E58" w:rsidRPr="00130588">
        <w:t>received in the DL LCS-UP transport message</w:t>
      </w:r>
      <w:ins w:id="13" w:author="Xiaomi" w:date="2024-04-02T11:15:00Z">
        <w:r w:rsidR="005F0E58" w:rsidRPr="00130588">
          <w:t xml:space="preserve"> for the </w:t>
        </w:r>
        <w:proofErr w:type="spellStart"/>
        <w:r w:rsidR="005F0E58" w:rsidRPr="00130588">
          <w:t>MSCancelDeferredLocation</w:t>
        </w:r>
        <w:proofErr w:type="spellEnd"/>
        <w:r w:rsidR="005F0E58" w:rsidRPr="00130588">
          <w:t xml:space="preserve"> operations and the </w:t>
        </w:r>
        <w:proofErr w:type="spellStart"/>
        <w:r w:rsidR="005F0E58" w:rsidRPr="00130588">
          <w:t>EventReport</w:t>
        </w:r>
        <w:proofErr w:type="spellEnd"/>
        <w:r w:rsidR="005F0E58" w:rsidRPr="00130588">
          <w:t xml:space="preserve"> operations</w:t>
        </w:r>
      </w:ins>
      <w:r w:rsidR="005F0E58" w:rsidRPr="00130588">
        <w:t>.</w:t>
      </w:r>
    </w:p>
    <w:p w14:paraId="1F329F7E" w14:textId="2D4BF623" w:rsidR="001113E4" w:rsidRPr="007D36E8" w:rsidDel="001113E4" w:rsidRDefault="00965EFD" w:rsidP="001113E4">
      <w:pPr>
        <w:pStyle w:val="NO"/>
        <w:ind w:left="852" w:hanging="852"/>
        <w:rPr>
          <w:del w:id="14" w:author="Xiaomi-1" w:date="2024-04-18T12:16:00Z"/>
          <w:noProof/>
        </w:rPr>
      </w:pPr>
      <w:ins w:id="15" w:author="Xiaomi-1" w:date="2024-04-18T12:02:00Z">
        <w:r>
          <w:rPr>
            <w:noProof/>
          </w:rPr>
          <w:t>NOTE:</w:t>
        </w:r>
        <w:r>
          <w:rPr>
            <w:noProof/>
          </w:rPr>
          <w:tab/>
          <w:t xml:space="preserve">The </w:t>
        </w:r>
      </w:ins>
      <w:ins w:id="16" w:author="Xiaomi-1" w:date="2024-04-18T12:16:00Z">
        <w:r w:rsidR="001113E4">
          <w:rPr>
            <w:noProof/>
          </w:rPr>
          <w:t>value of</w:t>
        </w:r>
      </w:ins>
      <w:ins w:id="17" w:author="Xiaomi-1" w:date="2024-04-18T12:17:00Z">
        <w:r w:rsidR="00201D1E">
          <w:rPr>
            <w:noProof/>
          </w:rPr>
          <w:t xml:space="preserve"> the</w:t>
        </w:r>
      </w:ins>
      <w:ins w:id="18" w:author="Xiaomi-1" w:date="2024-04-18T12:16:00Z">
        <w:r w:rsidR="001113E4">
          <w:rPr>
            <w:noProof/>
          </w:rPr>
          <w:t xml:space="preserve"> </w:t>
        </w:r>
      </w:ins>
      <w:ins w:id="19" w:author="Xiaomi-1" w:date="2024-04-18T12:02:00Z">
        <w:r>
          <w:rPr>
            <w:noProof/>
          </w:rPr>
          <w:t>LCS session identity</w:t>
        </w:r>
      </w:ins>
      <w:ins w:id="20" w:author="Xiaomi-1" w:date="2024-04-18T12:16:00Z">
        <w:r w:rsidR="001113E4">
          <w:rPr>
            <w:noProof/>
          </w:rPr>
          <w:t xml:space="preserve"> IE</w:t>
        </w:r>
      </w:ins>
      <w:ins w:id="21" w:author="Xiaomi-1" w:date="2024-04-18T12:04:00Z">
        <w:r w:rsidR="00844440">
          <w:rPr>
            <w:noProof/>
          </w:rPr>
          <w:t xml:space="preserve"> </w:t>
        </w:r>
        <w:r w:rsidR="00844440">
          <w:rPr>
            <w:rFonts w:hint="eastAsia"/>
            <w:noProof/>
            <w:lang w:eastAsia="zh-CN"/>
          </w:rPr>
          <w:t>is</w:t>
        </w:r>
      </w:ins>
      <w:ins w:id="22" w:author="Xiaomi-1" w:date="2024-04-18T12:02:00Z">
        <w:r>
          <w:rPr>
            <w:noProof/>
          </w:rPr>
          <w:t xml:space="preserve"> provided by </w:t>
        </w:r>
      </w:ins>
      <w:ins w:id="23" w:author="Xiaomi-1" w:date="2024-04-18T12:45:00Z">
        <w:r w:rsidR="004320E3">
          <w:rPr>
            <w:noProof/>
          </w:rPr>
          <w:t xml:space="preserve">the </w:t>
        </w:r>
        <w:r w:rsidR="004320E3">
          <w:t>upper layer location services application</w:t>
        </w:r>
        <w:r w:rsidR="004320E3">
          <w:rPr>
            <w:lang w:eastAsia="zh-CN"/>
          </w:rPr>
          <w:t xml:space="preserve"> for LPP or </w:t>
        </w:r>
      </w:ins>
      <w:ins w:id="24" w:author="Xiaomi-1" w:date="2024-04-18T12:46:00Z">
        <w:r w:rsidR="004320E3">
          <w:rPr>
            <w:lang w:eastAsia="zh-CN"/>
          </w:rPr>
          <w:t>the u</w:t>
        </w:r>
        <w:r w:rsidR="004320E3">
          <w:t>pper layer location services application</w:t>
        </w:r>
        <w:r w:rsidR="004320E3">
          <w:rPr>
            <w:lang w:eastAsia="zh-CN"/>
          </w:rPr>
          <w:t xml:space="preserve"> for </w:t>
        </w:r>
      </w:ins>
      <w:ins w:id="25" w:author="Xiaomi-1" w:date="2024-04-18T12:45:00Z">
        <w:r w:rsidR="004320E3">
          <w:t>supplementary services</w:t>
        </w:r>
      </w:ins>
      <w:ins w:id="26" w:author="Xiaomi-1" w:date="2024-04-18T12:17:00Z">
        <w:r w:rsidR="00201D1E">
          <w:rPr>
            <w:lang w:eastAsia="zh-CN"/>
          </w:rPr>
          <w:t xml:space="preserve"> </w:t>
        </w:r>
        <w:r w:rsidR="001113E4">
          <w:rPr>
            <w:lang w:eastAsia="zh-CN"/>
          </w:rPr>
          <w:t xml:space="preserve">of the </w:t>
        </w:r>
      </w:ins>
      <w:ins w:id="27" w:author="Xiaomi-1" w:date="2024-04-18T12:19:00Z">
        <w:r w:rsidR="00BC3268">
          <w:rPr>
            <w:lang w:eastAsia="zh-CN"/>
          </w:rPr>
          <w:t>UE</w:t>
        </w:r>
      </w:ins>
      <w:ins w:id="28" w:author="Xiaomi-1" w:date="2024-04-18T12:02:00Z">
        <w:r>
          <w:rPr>
            <w:noProof/>
          </w:rPr>
          <w:t>.</w:t>
        </w:r>
      </w:ins>
    </w:p>
    <w:p w14:paraId="27071CDA" w14:textId="75D982E1" w:rsidR="005F0E58" w:rsidRDefault="005F0E58" w:rsidP="005F0E58">
      <w:r>
        <w:t xml:space="preserve">The UE shall send </w:t>
      </w:r>
      <w:r>
        <w:rPr>
          <w:rFonts w:hint="eastAsia"/>
        </w:rPr>
        <w:t xml:space="preserve">the </w:t>
      </w:r>
      <w:r w:rsidRPr="007F2770">
        <w:t xml:space="preserve">UL </w:t>
      </w:r>
      <w:r>
        <w:rPr>
          <w:rFonts w:hint="eastAsia"/>
        </w:rPr>
        <w:t>LCS-UP</w:t>
      </w:r>
      <w:r w:rsidRPr="007F2770">
        <w:t xml:space="preserve"> TRANSPORT</w:t>
      </w:r>
      <w:r w:rsidRPr="00D224B1">
        <w:t xml:space="preserve"> message </w:t>
      </w:r>
      <w:r w:rsidRPr="00C33F68">
        <w:t xml:space="preserve">to </w:t>
      </w:r>
      <w:r>
        <w:rPr>
          <w:rFonts w:hint="eastAsia"/>
        </w:rPr>
        <w:t xml:space="preserve">the LMF over </w:t>
      </w:r>
      <w:r w:rsidRPr="007F2770">
        <w:t>the</w:t>
      </w:r>
      <w:r>
        <w:rPr>
          <w:rFonts w:hint="eastAsia"/>
          <w:lang w:eastAsia="zh-CN"/>
        </w:rPr>
        <w:t xml:space="preserve"> LCS</w:t>
      </w:r>
      <w:r>
        <w:rPr>
          <w:rFonts w:hint="eastAsia"/>
        </w:rPr>
        <w:t xml:space="preserve"> </w:t>
      </w:r>
      <w:r>
        <w:rPr>
          <w:lang w:eastAsia="zh-CN"/>
        </w:rPr>
        <w:t>secured</w:t>
      </w:r>
      <w:r>
        <w:t xml:space="preserve"> user plane connection</w:t>
      </w:r>
      <w:r>
        <w:rPr>
          <w:rFonts w:hint="eastAsia"/>
        </w:rPr>
        <w:t xml:space="preserve"> </w:t>
      </w:r>
      <w:r>
        <w:t>used for</w:t>
      </w:r>
      <w:r>
        <w:rPr>
          <w:rFonts w:hint="eastAsia"/>
        </w:rPr>
        <w:t xml:space="preserve"> LCS-UPP.</w:t>
      </w:r>
    </w:p>
    <w:p w14:paraId="56EAAD96" w14:textId="77777777" w:rsidR="005F0E58" w:rsidRPr="007F2770" w:rsidRDefault="005F0E58" w:rsidP="005F0E58">
      <w:pPr>
        <w:pStyle w:val="TH"/>
      </w:pPr>
      <w:r w:rsidRPr="007F2770">
        <w:object w:dxaOrig="9043" w:dyaOrig="2313" w14:anchorId="0518E1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15pt;height:99.75pt" o:ole="">
            <v:imagedata r:id="rId13" o:title=""/>
          </v:shape>
          <o:OLEObject Type="Embed" ProgID="Visio.Drawing.11" ShapeID="_x0000_i1025" DrawAspect="Content" ObjectID="_1775038213" r:id="rId14"/>
        </w:object>
      </w:r>
    </w:p>
    <w:p w14:paraId="04123DE5" w14:textId="11437EA2" w:rsidR="005F0E58" w:rsidRDefault="005F0E58" w:rsidP="005F0E58">
      <w:pPr>
        <w:pStyle w:val="TF"/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</w:t>
      </w:r>
      <w:r w:rsidRPr="007F2770">
        <w:t xml:space="preserve">: </w:t>
      </w:r>
      <w:r w:rsidRPr="00700FDD">
        <w:t>Uplink LCS-UP transport procedure</w:t>
      </w:r>
    </w:p>
    <w:p w14:paraId="512693EC" w14:textId="77777777" w:rsidR="001C7657" w:rsidRPr="006B5418" w:rsidRDefault="001C7657" w:rsidP="001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6C7396" w14:textId="77777777" w:rsidR="001C7657" w:rsidRDefault="001C7657" w:rsidP="001C7657">
      <w:pPr>
        <w:pStyle w:val="4"/>
        <w:rPr>
          <w:lang w:eastAsia="zh-CN"/>
        </w:rPr>
      </w:pPr>
      <w:bookmarkStart w:id="29" w:name="_Toc160553809"/>
      <w:r>
        <w:rPr>
          <w:rFonts w:hint="eastAsia"/>
          <w:lang w:eastAsia="zh-CN"/>
        </w:rPr>
        <w:t>7.3.2.3</w:t>
      </w:r>
      <w:r w:rsidRPr="00826514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the LMF</w:t>
      </w:r>
      <w:bookmarkEnd w:id="29"/>
    </w:p>
    <w:p w14:paraId="539B1EC7" w14:textId="77777777" w:rsidR="001C7657" w:rsidRPr="007F2770" w:rsidRDefault="001C7657" w:rsidP="001C7657">
      <w:r w:rsidRPr="007F2770">
        <w:t xml:space="preserve">Upon reception of a UL </w:t>
      </w:r>
      <w:r>
        <w:rPr>
          <w:rFonts w:hint="eastAsia"/>
          <w:lang w:eastAsia="zh-CN"/>
        </w:rPr>
        <w:t>LCS-UP</w:t>
      </w:r>
      <w:r w:rsidRPr="007F2770">
        <w:t xml:space="preserve"> TRANSPORT message</w:t>
      </w:r>
      <w:r>
        <w:rPr>
          <w:rFonts w:hint="eastAsia"/>
          <w:lang w:eastAsia="zh-CN"/>
        </w:rPr>
        <w:t xml:space="preserve"> from the UE</w:t>
      </w:r>
      <w:r w:rsidRPr="007F2770">
        <w:t>,</w:t>
      </w:r>
      <w:r w:rsidRPr="001C2172">
        <w:rPr>
          <w:rFonts w:eastAsia="Malgun Gothic" w:hint="eastAsia"/>
          <w:lang w:eastAsia="ko-KR"/>
        </w:rPr>
        <w:t xml:space="preserve"> </w:t>
      </w:r>
      <w:r w:rsidRPr="007F2770">
        <w:t>if the</w:t>
      </w:r>
      <w:r w:rsidRPr="00924651">
        <w:t xml:space="preserve"> </w:t>
      </w:r>
      <w:r>
        <w:rPr>
          <w:rFonts w:hint="eastAsia"/>
          <w:lang w:eastAsia="zh-CN"/>
        </w:rPr>
        <w:t>LCS-UP payload</w:t>
      </w:r>
      <w:r w:rsidRPr="007F2770">
        <w:t xml:space="preserve"> type IE is set to:</w:t>
      </w:r>
    </w:p>
    <w:p w14:paraId="00F8979B" w14:textId="356386A4" w:rsidR="001C7657" w:rsidRPr="00965622" w:rsidRDefault="001C7657" w:rsidP="001C7657">
      <w:pPr>
        <w:pStyle w:val="B1"/>
        <w:rPr>
          <w:lang w:eastAsia="zh-CN"/>
        </w:rPr>
      </w:pPr>
      <w:r w:rsidRPr="007F2770">
        <w:t>a)</w:t>
      </w:r>
      <w:r w:rsidRPr="007F2770">
        <w:tab/>
        <w:t>"LTE Positioning Protocol (LPP) message"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LCS-UP entity of the LMF shall forward the contents of the </w:t>
      </w:r>
      <w:r>
        <w:rPr>
          <w:rFonts w:hint="eastAsia"/>
          <w:lang w:eastAsia="zh-CN"/>
        </w:rPr>
        <w:t>LCS-UP payload IE</w:t>
      </w:r>
      <w:ins w:id="30" w:author="Xiaomi-1" w:date="2024-04-16T16:30:00Z">
        <w:r w:rsidRPr="001C7657">
          <w:t xml:space="preserve"> </w:t>
        </w:r>
        <w:r>
          <w:t xml:space="preserve">and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value of the LCS session identity IE</w:t>
        </w:r>
      </w:ins>
      <w:r>
        <w:rPr>
          <w:lang w:eastAsia="zh-CN"/>
        </w:rPr>
        <w:t xml:space="preserve"> to the LPP entity of the LMF</w:t>
      </w:r>
      <w:r>
        <w:rPr>
          <w:rFonts w:hint="eastAsia"/>
          <w:lang w:eastAsia="zh-CN"/>
        </w:rPr>
        <w:t>; or</w:t>
      </w:r>
      <w:r w:rsidRPr="00965622">
        <w:rPr>
          <w:rFonts w:hint="eastAsia"/>
          <w:lang w:eastAsia="zh-CN"/>
        </w:rPr>
        <w:t xml:space="preserve"> </w:t>
      </w:r>
    </w:p>
    <w:p w14:paraId="5BDCCA95" w14:textId="46312442" w:rsidR="001C7657" w:rsidRPr="00E22B91" w:rsidRDefault="001C7657" w:rsidP="001C765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7F2770">
        <w:t>)</w:t>
      </w:r>
      <w:r w:rsidRPr="007F2770">
        <w:tab/>
        <w:t xml:space="preserve">"Location </w:t>
      </w:r>
      <w:r>
        <w:t>supplementary</w:t>
      </w:r>
      <w:r w:rsidRPr="007F2770">
        <w:t xml:space="preserve"> services message"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LCS-UP entity of the LMF shall forward the contents of the </w:t>
      </w:r>
      <w:r>
        <w:rPr>
          <w:rFonts w:hint="eastAsia"/>
          <w:lang w:eastAsia="zh-CN"/>
        </w:rPr>
        <w:t>LCS-UP payload IE</w:t>
      </w:r>
      <w:r>
        <w:rPr>
          <w:lang w:eastAsia="zh-CN"/>
        </w:rPr>
        <w:t xml:space="preserve"> </w:t>
      </w:r>
      <w:ins w:id="31" w:author="Xiaomi-1" w:date="2024-04-16T16:30:00Z">
        <w:r>
          <w:t xml:space="preserve">and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value of the LCS session identity IE </w:t>
        </w:r>
      </w:ins>
      <w:r>
        <w:rPr>
          <w:lang w:eastAsia="zh-CN"/>
        </w:rPr>
        <w:t xml:space="preserve">to the </w:t>
      </w:r>
      <w:r>
        <w:t>supplementary</w:t>
      </w:r>
      <w:r w:rsidRPr="00C276EA">
        <w:rPr>
          <w:lang w:eastAsia="zh-CN"/>
        </w:rPr>
        <w:t xml:space="preserve"> </w:t>
      </w:r>
      <w:r>
        <w:rPr>
          <w:lang w:eastAsia="zh-CN"/>
        </w:rPr>
        <w:t>services entity of the LMF</w:t>
      </w:r>
      <w:r>
        <w:rPr>
          <w:rFonts w:hint="eastAsia"/>
          <w:lang w:eastAsia="zh-CN"/>
        </w:rPr>
        <w:t>.</w:t>
      </w:r>
    </w:p>
    <w:p w14:paraId="6AB31EC4" w14:textId="5F4C4579" w:rsidR="005F0E58" w:rsidRPr="006B5418" w:rsidRDefault="005F0E58" w:rsidP="005F0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94EC20" w14:textId="77777777" w:rsidR="005F0E58" w:rsidRDefault="005F0E58" w:rsidP="005F0E58">
      <w:pPr>
        <w:pStyle w:val="4"/>
        <w:rPr>
          <w:lang w:eastAsia="zh-CN"/>
        </w:rPr>
      </w:pPr>
      <w:bookmarkStart w:id="32" w:name="_Toc160553813"/>
      <w:r>
        <w:rPr>
          <w:rFonts w:hint="eastAsia"/>
          <w:lang w:eastAsia="zh-CN"/>
        </w:rPr>
        <w:lastRenderedPageBreak/>
        <w:t>7.3.3.2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by the LMF</w:t>
      </w:r>
      <w:bookmarkEnd w:id="32"/>
    </w:p>
    <w:p w14:paraId="6D338A99" w14:textId="77777777" w:rsidR="005F0E58" w:rsidRDefault="005F0E58" w:rsidP="005F0E58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>
        <w:rPr>
          <w:rFonts w:hint="eastAsia"/>
          <w:lang w:eastAsia="zh-CN"/>
        </w:rPr>
        <w:t>down</w:t>
      </w:r>
      <w:r>
        <w:t>link LCS-UP</w:t>
      </w:r>
      <w:r w:rsidRPr="002F5EA9">
        <w:t xml:space="preserve"> transport procedure</w:t>
      </w:r>
      <w:r w:rsidRPr="007F2770">
        <w:t xml:space="preserve"> by sending the </w:t>
      </w:r>
      <w:r>
        <w:rPr>
          <w:rFonts w:hint="eastAsia"/>
          <w:lang w:eastAsia="zh-CN"/>
        </w:rPr>
        <w:t>DL</w:t>
      </w:r>
      <w:r w:rsidRPr="007F2770">
        <w:t xml:space="preserve">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3.3.2.1.</w:t>
      </w:r>
    </w:p>
    <w:p w14:paraId="6D58FCE6" w14:textId="77777777" w:rsidR="005F0E58" w:rsidRDefault="005F0E58" w:rsidP="005F0E58">
      <w:pPr>
        <w:rPr>
          <w:lang w:eastAsia="zh-CN"/>
        </w:rPr>
      </w:pPr>
      <w:r>
        <w:rPr>
          <w:lang w:eastAsia="zh-CN"/>
        </w:rPr>
        <w:t>In case a) in subclause 7.3.3.1</w:t>
      </w:r>
      <w:r>
        <w:rPr>
          <w:rFonts w:hint="eastAsia"/>
          <w:lang w:eastAsia="zh-CN"/>
        </w:rPr>
        <w:t>, the LMF shall</w:t>
      </w:r>
      <w:r w:rsidRPr="00C33F68">
        <w:t>:</w:t>
      </w:r>
    </w:p>
    <w:p w14:paraId="09EB045C" w14:textId="77777777" w:rsidR="005F0E58" w:rsidRPr="007F2770" w:rsidRDefault="005F0E58" w:rsidP="005F0E58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"LTE Positioning Protocol (LPP) message";</w:t>
      </w:r>
    </w:p>
    <w:p w14:paraId="1812FA31" w14:textId="77777777" w:rsidR="005F0E58" w:rsidRDefault="005F0E58" w:rsidP="005F0E58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>IE to the LPP message</w:t>
      </w:r>
      <w:r>
        <w:t>(s)</w:t>
      </w:r>
      <w:r w:rsidRPr="007F2770">
        <w:t xml:space="preserve"> payload</w:t>
      </w:r>
      <w:r>
        <w:rPr>
          <w:rFonts w:hint="eastAsia"/>
          <w:lang w:eastAsia="zh-CN"/>
        </w:rPr>
        <w:t>; and</w:t>
      </w:r>
    </w:p>
    <w:p w14:paraId="2B14E931" w14:textId="614CDB97" w:rsidR="005F0E58" w:rsidRPr="007F2770" w:rsidRDefault="005F0E58" w:rsidP="005F0E58">
      <w:pPr>
        <w:pStyle w:val="B1"/>
      </w:pPr>
      <w:r w:rsidRPr="007F2770">
        <w:t>-</w:t>
      </w:r>
      <w:r w:rsidRPr="007F2770">
        <w:tab/>
      </w:r>
      <w:r>
        <w:rPr>
          <w:lang w:eastAsia="zh-CN"/>
        </w:rPr>
        <w:t xml:space="preserve">set the LCS session identity IE </w:t>
      </w:r>
      <w:r w:rsidRPr="00253C03">
        <w:rPr>
          <w:lang w:eastAsia="zh-CN"/>
        </w:rPr>
        <w:t>to the correlation identifier</w:t>
      </w:r>
      <w:r>
        <w:t>.</w:t>
      </w:r>
    </w:p>
    <w:p w14:paraId="5C42C9E7" w14:textId="77777777" w:rsidR="005F0E58" w:rsidRPr="007F2770" w:rsidRDefault="005F0E58" w:rsidP="005F0E58">
      <w:r w:rsidRPr="007F2770">
        <w:t xml:space="preserve">In case </w:t>
      </w:r>
      <w:r>
        <w:t>b</w:t>
      </w:r>
      <w:r w:rsidRPr="007F2770">
        <w:t>) in subclause </w:t>
      </w:r>
      <w:r>
        <w:t>7</w:t>
      </w:r>
      <w:r w:rsidRPr="007F2770">
        <w:t>.</w:t>
      </w:r>
      <w:r>
        <w:t>3</w:t>
      </w:r>
      <w:r w:rsidRPr="007F2770">
        <w:t>.</w:t>
      </w:r>
      <w:r>
        <w:t>3</w:t>
      </w:r>
      <w:r w:rsidRPr="007F2770">
        <w:t xml:space="preserve">.1, the </w:t>
      </w:r>
      <w:r>
        <w:t>LMF</w:t>
      </w:r>
      <w:r w:rsidRPr="007F2770">
        <w:t xml:space="preserve"> shall:</w:t>
      </w:r>
    </w:p>
    <w:p w14:paraId="0948793D" w14:textId="77777777" w:rsidR="005F0E58" w:rsidRPr="007F2770" w:rsidRDefault="005F0E58" w:rsidP="005F0E58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</w:t>
      </w:r>
      <w:r w:rsidRPr="005C009F">
        <w:t>Location supplementary services message</w:t>
      </w:r>
      <w:r w:rsidRPr="007F2770">
        <w:t>";</w:t>
      </w:r>
    </w:p>
    <w:p w14:paraId="3C5FD63A" w14:textId="77777777" w:rsidR="005F0E58" w:rsidRDefault="005F0E58" w:rsidP="005F0E58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 xml:space="preserve">IE to the Location </w:t>
      </w:r>
      <w:r w:rsidRPr="005C009F">
        <w:t xml:space="preserve">supplementary </w:t>
      </w:r>
      <w:r w:rsidRPr="007F2770">
        <w:t>services message payload</w:t>
      </w:r>
      <w:r>
        <w:rPr>
          <w:rFonts w:hint="eastAsia"/>
          <w:lang w:eastAsia="zh-CN"/>
        </w:rPr>
        <w:t>; and</w:t>
      </w:r>
    </w:p>
    <w:p w14:paraId="43AA4A55" w14:textId="5841716E" w:rsidR="005F0E58" w:rsidRPr="00080596" w:rsidRDefault="005F0E58" w:rsidP="005F0E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set the LCS session identity IE</w:t>
      </w:r>
      <w:r w:rsidRPr="00253C03">
        <w:rPr>
          <w:lang w:eastAsia="zh-CN"/>
        </w:rPr>
        <w:t xml:space="preserve"> to the correlation identifier</w:t>
      </w:r>
      <w:r>
        <w:rPr>
          <w:lang w:eastAsia="zh-CN"/>
        </w:rPr>
        <w:t xml:space="preserve"> or the LCS session identity </w:t>
      </w:r>
      <w:del w:id="33" w:author="Xiaomi-1" w:date="2024-04-16T16:32:00Z">
        <w:r w:rsidDel="008A56D0">
          <w:rPr>
            <w:lang w:eastAsia="zh-CN"/>
          </w:rPr>
          <w:delText xml:space="preserve">if </w:delText>
        </w:r>
      </w:del>
      <w:r>
        <w:rPr>
          <w:lang w:eastAsia="zh-CN"/>
        </w:rPr>
        <w:t>received in UL LCS-UP transport message</w:t>
      </w:r>
      <w:del w:id="34" w:author="Xiaomi" w:date="2024-04-02T16:00:00Z">
        <w:r w:rsidDel="005F0E58">
          <w:rPr>
            <w:lang w:eastAsia="zh-CN"/>
          </w:rPr>
          <w:delText>.</w:delText>
        </w:r>
      </w:del>
      <w:r>
        <w:t>.</w:t>
      </w:r>
    </w:p>
    <w:p w14:paraId="153FC1DF" w14:textId="0CAB93A6" w:rsidR="00201D1E" w:rsidRDefault="00201D1E" w:rsidP="00BC3268">
      <w:pPr>
        <w:pStyle w:val="NO"/>
        <w:ind w:left="852" w:hanging="852"/>
        <w:rPr>
          <w:ins w:id="35" w:author="Xiaomi-1" w:date="2024-04-18T12:17:00Z"/>
          <w:noProof/>
        </w:rPr>
      </w:pPr>
      <w:ins w:id="36" w:author="Xiaomi-1" w:date="2024-04-18T12:17:00Z">
        <w:r>
          <w:rPr>
            <w:noProof/>
          </w:rPr>
          <w:t>NOTE:</w:t>
        </w:r>
        <w:r>
          <w:rPr>
            <w:noProof/>
          </w:rPr>
          <w:tab/>
        </w:r>
      </w:ins>
      <w:ins w:id="37" w:author="Xiaomi-1" w:date="2024-04-18T12:46:00Z">
        <w:r w:rsidR="004320E3">
          <w:rPr>
            <w:noProof/>
          </w:rPr>
          <w:t xml:space="preserve">The value of the LCS session identity IE </w:t>
        </w:r>
        <w:r w:rsidR="004320E3">
          <w:rPr>
            <w:rFonts w:hint="eastAsia"/>
            <w:noProof/>
            <w:lang w:eastAsia="zh-CN"/>
          </w:rPr>
          <w:t>is</w:t>
        </w:r>
        <w:r w:rsidR="004320E3">
          <w:rPr>
            <w:noProof/>
          </w:rPr>
          <w:t xml:space="preserve"> provided by the </w:t>
        </w:r>
        <w:r w:rsidR="004320E3">
          <w:t>upper layer location services application</w:t>
        </w:r>
        <w:r w:rsidR="004320E3">
          <w:rPr>
            <w:lang w:eastAsia="zh-CN"/>
          </w:rPr>
          <w:t xml:space="preserve"> for LPP or the u</w:t>
        </w:r>
        <w:r w:rsidR="004320E3">
          <w:t>pper layer location services application</w:t>
        </w:r>
        <w:r w:rsidR="004320E3">
          <w:rPr>
            <w:lang w:eastAsia="zh-CN"/>
          </w:rPr>
          <w:t xml:space="preserve"> for </w:t>
        </w:r>
        <w:r w:rsidR="004320E3">
          <w:t>supplementary services</w:t>
        </w:r>
        <w:r w:rsidR="004320E3">
          <w:rPr>
            <w:lang w:eastAsia="zh-CN"/>
          </w:rPr>
          <w:t xml:space="preserve"> of the UE</w:t>
        </w:r>
      </w:ins>
      <w:ins w:id="38" w:author="Xiaomi-1" w:date="2024-04-18T12:17:00Z">
        <w:r>
          <w:rPr>
            <w:noProof/>
          </w:rPr>
          <w:t>.</w:t>
        </w:r>
      </w:ins>
    </w:p>
    <w:p w14:paraId="76F281DB" w14:textId="0DF54409" w:rsidR="005F0E58" w:rsidRDefault="005F0E58" w:rsidP="005F0E58">
      <w:r>
        <w:t xml:space="preserve">The LMF </w:t>
      </w:r>
      <w:r w:rsidRPr="00F52A9C">
        <w:t>shall send</w:t>
      </w:r>
      <w:r>
        <w:t xml:space="preserve"> </w:t>
      </w:r>
      <w:r>
        <w:rPr>
          <w:rFonts w:hint="eastAsia"/>
        </w:rPr>
        <w:t>the D</w:t>
      </w:r>
      <w:r w:rsidRPr="00F52A9C">
        <w:t xml:space="preserve">L LCS-UP TRANSPORT message to the </w:t>
      </w:r>
      <w:r>
        <w:rPr>
          <w:rFonts w:hint="eastAsia"/>
        </w:rPr>
        <w:t>UE</w:t>
      </w:r>
      <w:r w:rsidRPr="00F52A9C">
        <w:t xml:space="preserve"> </w:t>
      </w:r>
      <w:r>
        <w:rPr>
          <w:rFonts w:hint="eastAsia"/>
        </w:rPr>
        <w:t xml:space="preserve">over </w:t>
      </w:r>
      <w:r w:rsidRPr="007F2770">
        <w:t>the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LCS </w:t>
      </w:r>
      <w:r>
        <w:rPr>
          <w:lang w:eastAsia="zh-CN"/>
        </w:rPr>
        <w:t>secured</w:t>
      </w:r>
      <w:r>
        <w:t xml:space="preserve"> user plane connection</w:t>
      </w:r>
      <w:r>
        <w:rPr>
          <w:rFonts w:hint="eastAsia"/>
        </w:rPr>
        <w:t xml:space="preserve"> </w:t>
      </w:r>
      <w:r>
        <w:t>used for</w:t>
      </w:r>
      <w:r>
        <w:rPr>
          <w:rFonts w:hint="eastAsia"/>
        </w:rPr>
        <w:t xml:space="preserve"> LCS-UPP</w:t>
      </w:r>
      <w:r w:rsidRPr="00F52A9C">
        <w:t>.</w:t>
      </w:r>
    </w:p>
    <w:p w14:paraId="506CACBD" w14:textId="77777777" w:rsidR="005F0E58" w:rsidRPr="007F2770" w:rsidRDefault="005F0E58" w:rsidP="005F0E58">
      <w:pPr>
        <w:pStyle w:val="TH"/>
      </w:pPr>
      <w:r w:rsidRPr="007F2770">
        <w:object w:dxaOrig="9042" w:dyaOrig="2312" w14:anchorId="3AF8CB1D">
          <v:shape id="_x0000_i1026" type="#_x0000_t75" style="width:387pt;height:100.5pt" o:ole="">
            <v:imagedata r:id="rId15" o:title=""/>
          </v:shape>
          <o:OLEObject Type="Embed" ProgID="Visio.Drawing.11" ShapeID="_x0000_i1026" DrawAspect="Content" ObjectID="_1775038214" r:id="rId16"/>
        </w:object>
      </w:r>
    </w:p>
    <w:p w14:paraId="742BA400" w14:textId="77777777" w:rsidR="005F0E58" w:rsidRPr="00EA3B55" w:rsidRDefault="005F0E58" w:rsidP="005F0E58">
      <w:pPr>
        <w:pStyle w:val="TF"/>
        <w:rPr>
          <w:lang w:eastAsia="zh-CN"/>
        </w:rPr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</w:t>
      </w:r>
      <w:r w:rsidRPr="007F2770">
        <w:t xml:space="preserve">: </w:t>
      </w:r>
      <w:r>
        <w:t>Downlink LCS-UP</w:t>
      </w:r>
      <w:r w:rsidRPr="00480E1A">
        <w:t xml:space="preserve"> transport procedure</w:t>
      </w:r>
    </w:p>
    <w:p w14:paraId="68C9CD36" w14:textId="23347B89" w:rsidR="001E41F3" w:rsidRPr="001C7657" w:rsidRDefault="001C7657" w:rsidP="001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A6D91C" w14:textId="77777777" w:rsidR="001C7657" w:rsidRDefault="001C7657" w:rsidP="001C7657">
      <w:pPr>
        <w:pStyle w:val="4"/>
        <w:rPr>
          <w:lang w:eastAsia="zh-CN"/>
        </w:rPr>
      </w:pPr>
      <w:bookmarkStart w:id="39" w:name="_Toc160553814"/>
      <w:r>
        <w:rPr>
          <w:rFonts w:hint="eastAsia"/>
          <w:lang w:eastAsia="zh-CN"/>
        </w:rPr>
        <w:t>7.3.3.3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of messages </w:t>
      </w:r>
      <w:r>
        <w:t xml:space="preserve">accepted by </w:t>
      </w:r>
      <w:r>
        <w:rPr>
          <w:lang w:eastAsia="zh-CN"/>
        </w:rPr>
        <w:t>the</w:t>
      </w:r>
      <w:r>
        <w:t xml:space="preserve"> UE</w:t>
      </w:r>
      <w:bookmarkEnd w:id="39"/>
    </w:p>
    <w:p w14:paraId="31E3C43D" w14:textId="77777777" w:rsidR="001C7657" w:rsidRPr="007F2770" w:rsidRDefault="001C7657" w:rsidP="001C7657">
      <w:r w:rsidRPr="007F2770">
        <w:rPr>
          <w:lang w:eastAsia="zh-CN"/>
        </w:rPr>
        <w:t xml:space="preserve">Upon reception of a </w:t>
      </w:r>
      <w:r>
        <w:rPr>
          <w:rFonts w:hint="eastAsia"/>
          <w:lang w:eastAsia="zh-CN"/>
        </w:rPr>
        <w:t>D</w:t>
      </w:r>
      <w:r w:rsidRPr="007F2770">
        <w:rPr>
          <w:lang w:eastAsia="zh-CN"/>
        </w:rPr>
        <w:t xml:space="preserve">L </w:t>
      </w:r>
      <w:r>
        <w:rPr>
          <w:rFonts w:hint="eastAsia"/>
          <w:lang w:eastAsia="zh-CN"/>
        </w:rPr>
        <w:t>LCS-UP</w:t>
      </w:r>
      <w:r w:rsidRPr="007F2770">
        <w:rPr>
          <w:lang w:eastAsia="zh-CN"/>
        </w:rPr>
        <w:t xml:space="preserve"> TRANSPORT message</w:t>
      </w:r>
      <w:r w:rsidRPr="0024624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from the LMF</w:t>
      </w:r>
      <w:r w:rsidRPr="007F2770">
        <w:rPr>
          <w:lang w:eastAsia="zh-CN"/>
        </w:rPr>
        <w:t xml:space="preserve">, </w:t>
      </w:r>
      <w:r w:rsidRPr="007F2770">
        <w:t>if the</w:t>
      </w:r>
      <w:r w:rsidRPr="00924651">
        <w:t xml:space="preserve"> </w:t>
      </w:r>
      <w:r>
        <w:rPr>
          <w:rFonts w:hint="eastAsia"/>
          <w:lang w:eastAsia="zh-CN"/>
        </w:rPr>
        <w:t>LCS-UP payload</w:t>
      </w:r>
      <w:r w:rsidRPr="007F2770">
        <w:t xml:space="preserve"> type IE is set to:</w:t>
      </w:r>
    </w:p>
    <w:p w14:paraId="09EC336D" w14:textId="0C7F0C98" w:rsidR="001C7657" w:rsidRPr="00965622" w:rsidRDefault="001C7657" w:rsidP="001C7657">
      <w:pPr>
        <w:pStyle w:val="B1"/>
      </w:pPr>
      <w:r w:rsidRPr="007F2770">
        <w:t>a)</w:t>
      </w:r>
      <w:r w:rsidRPr="007F2770">
        <w:tab/>
        <w:t>"LTE Positioning Protocol (LPP) message"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LCS-UP entity of the UE shall forward the contents of the </w:t>
      </w:r>
      <w:r>
        <w:rPr>
          <w:rFonts w:hint="eastAsia"/>
          <w:lang w:eastAsia="zh-CN"/>
        </w:rPr>
        <w:t>LCS-</w:t>
      </w:r>
      <w:r>
        <w:rPr>
          <w:rFonts w:hint="eastAsia"/>
        </w:rPr>
        <w:t>UP payload IE</w:t>
      </w:r>
      <w:r>
        <w:t xml:space="preserve"> </w:t>
      </w:r>
      <w:ins w:id="40" w:author="Xiaomi-1" w:date="2024-04-16T16:29:00Z">
        <w:r>
          <w:t xml:space="preserve">and </w:t>
        </w:r>
      </w:ins>
      <w:ins w:id="41" w:author="Xiaomi-1" w:date="2024-04-16T16:30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value of the LCS session identity IE </w:t>
        </w:r>
      </w:ins>
      <w:r>
        <w:t xml:space="preserve">to the </w:t>
      </w:r>
      <w:r w:rsidRPr="002035BB">
        <w:t>upper layer location services application</w:t>
      </w:r>
      <w:r>
        <w:t xml:space="preserve"> for LPP</w:t>
      </w:r>
      <w:r>
        <w:rPr>
          <w:rFonts w:hint="eastAsia"/>
        </w:rPr>
        <w:t>; or</w:t>
      </w:r>
      <w:r w:rsidRPr="00965622">
        <w:rPr>
          <w:rFonts w:hint="eastAsia"/>
        </w:rPr>
        <w:t xml:space="preserve"> </w:t>
      </w:r>
    </w:p>
    <w:p w14:paraId="08570D53" w14:textId="34E698BB" w:rsidR="001C7657" w:rsidRPr="001C7657" w:rsidRDefault="001C7657" w:rsidP="001C7657">
      <w:pPr>
        <w:pStyle w:val="B1"/>
        <w:rPr>
          <w:lang w:eastAsia="zh-CN"/>
        </w:rPr>
      </w:pPr>
      <w:r>
        <w:rPr>
          <w:rFonts w:hint="eastAsia"/>
        </w:rPr>
        <w:t>b</w:t>
      </w:r>
      <w:r w:rsidRPr="007F2770">
        <w:t>)</w:t>
      </w:r>
      <w:r w:rsidRPr="007F2770">
        <w:tab/>
        <w:t xml:space="preserve">"Location </w:t>
      </w:r>
      <w:r>
        <w:t>supplementary</w:t>
      </w:r>
      <w:r w:rsidRPr="007F2770">
        <w:t xml:space="preserve"> services message"</w:t>
      </w:r>
      <w:r>
        <w:rPr>
          <w:rFonts w:hint="eastAsia"/>
        </w:rPr>
        <w:t xml:space="preserve">, </w:t>
      </w:r>
      <w:r>
        <w:t>the</w:t>
      </w:r>
      <w:r>
        <w:rPr>
          <w:rFonts w:hint="eastAsia"/>
        </w:rPr>
        <w:t xml:space="preserve"> </w:t>
      </w:r>
      <w:r>
        <w:t xml:space="preserve">LCS-UP entity of the UE shall forward the contents of the </w:t>
      </w:r>
      <w:r>
        <w:rPr>
          <w:rFonts w:hint="eastAsia"/>
        </w:rPr>
        <w:t>LCS-UP payload IE</w:t>
      </w:r>
      <w:r>
        <w:t xml:space="preserve"> </w:t>
      </w:r>
      <w:ins w:id="42" w:author="Xiaomi-1" w:date="2024-04-16T16:30:00Z">
        <w:r>
          <w:t xml:space="preserve">and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value of the LCS session identity IE </w:t>
        </w:r>
      </w:ins>
      <w:r>
        <w:t xml:space="preserve">to the </w:t>
      </w:r>
      <w:r w:rsidRPr="002035BB">
        <w:t>upper layer location services application</w:t>
      </w:r>
      <w:r>
        <w:t xml:space="preserve"> for</w:t>
      </w:r>
      <w:r w:rsidRPr="00B76FC5">
        <w:t xml:space="preserve"> supplementary services</w:t>
      </w:r>
      <w:r>
        <w:rPr>
          <w:rFonts w:hint="eastAsia"/>
        </w:rPr>
        <w:t>.</w:t>
      </w:r>
    </w:p>
    <w:p w14:paraId="36E1D8B6" w14:textId="77777777" w:rsidR="005F0E58" w:rsidRPr="006B5418" w:rsidRDefault="005F0E58" w:rsidP="005F0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377BC1" w14:textId="77777777" w:rsidR="005F0E58" w:rsidRDefault="005F0E58" w:rsidP="005F0E58">
      <w:pPr>
        <w:pStyle w:val="3"/>
        <w:rPr>
          <w:lang w:eastAsia="zh-CN"/>
        </w:rPr>
      </w:pPr>
      <w:bookmarkStart w:id="43" w:name="_Toc160553864"/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lang w:eastAsia="zh-CN"/>
        </w:rPr>
        <w:t>LCS session identity</w:t>
      </w:r>
      <w:bookmarkEnd w:id="43"/>
    </w:p>
    <w:p w14:paraId="589374CD" w14:textId="44D19488" w:rsidR="005F0E58" w:rsidRDefault="005F0E58" w:rsidP="005F0E58">
      <w:r w:rsidRPr="007F2770">
        <w:rPr>
          <w:rFonts w:eastAsia="Malgun Gothic"/>
          <w:lang w:val="en-US"/>
        </w:rPr>
        <w:t xml:space="preserve">The purpose of the </w:t>
      </w:r>
      <w:r>
        <w:t xml:space="preserve">LCS </w:t>
      </w:r>
      <w:r>
        <w:rPr>
          <w:rFonts w:hint="eastAsia"/>
          <w:lang w:eastAsia="zh-CN"/>
        </w:rPr>
        <w:t>sessio</w:t>
      </w:r>
      <w:r>
        <w:t>n identity</w:t>
      </w:r>
      <w:r w:rsidRPr="007F2770">
        <w:rPr>
          <w:rFonts w:eastAsia="Malgun Gothic"/>
          <w:lang w:val="en-US"/>
        </w:rPr>
        <w:t xml:space="preserve"> information element </w:t>
      </w:r>
      <w:r>
        <w:rPr>
          <w:rFonts w:eastAsia="Malgun Gothic"/>
          <w:lang w:val="en-US"/>
        </w:rPr>
        <w:t>is to identify the LCS session transferred in the user plane between the UE and the LMF</w:t>
      </w:r>
      <w:r w:rsidRPr="00C33F68">
        <w:t>.</w:t>
      </w:r>
      <w:r>
        <w:t xml:space="preserve"> The LCS session identity value is </w:t>
      </w:r>
      <w:bookmarkStart w:id="44" w:name="_Hlk158214471"/>
      <w:r>
        <w:t>set to the correlation identifier or the routing identifier</w:t>
      </w:r>
      <w:bookmarkEnd w:id="44"/>
      <w:ins w:id="45" w:author="Xiaomi" w:date="2024-04-18T12:52:00Z">
        <w:r w:rsidR="002B12BE">
          <w:t>, or the deferred routing identifier</w:t>
        </w:r>
      </w:ins>
      <w:r>
        <w:rPr>
          <w:rFonts w:hint="eastAsia"/>
          <w:lang w:eastAsia="zh-CN"/>
        </w:rPr>
        <w:t xml:space="preserve"> </w:t>
      </w:r>
      <w:r w:rsidRPr="00F00F2C">
        <w:t>for Location supplementary services messages and LPP messages</w:t>
      </w:r>
      <w:r>
        <w:rPr>
          <w:lang w:eastAsia="zh-CN"/>
        </w:rPr>
        <w:t>.</w:t>
      </w:r>
    </w:p>
    <w:p w14:paraId="2BF4C693" w14:textId="77777777" w:rsidR="005F0E58" w:rsidRPr="007F2770" w:rsidRDefault="005F0E58" w:rsidP="005F0E58">
      <w:pPr>
        <w:rPr>
          <w:rFonts w:eastAsia="Malgun Gothic"/>
          <w:lang w:val="en-US"/>
        </w:rPr>
      </w:pPr>
      <w:r w:rsidRPr="007F2770">
        <w:rPr>
          <w:rFonts w:eastAsia="Malgun Gothic"/>
          <w:lang w:val="en-US"/>
        </w:rPr>
        <w:t xml:space="preserve">The </w:t>
      </w:r>
      <w:r>
        <w:t>LCS-UP payload</w:t>
      </w:r>
      <w:r w:rsidRPr="007F2770">
        <w:rPr>
          <w:rFonts w:eastAsia="Malgun Gothic"/>
          <w:lang w:val="en-US"/>
        </w:rPr>
        <w:t xml:space="preserve"> type information element is coded as shown in figure </w:t>
      </w:r>
      <w:r w:rsidRPr="00DE541F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1</w:t>
      </w:r>
      <w:r w:rsidRPr="007F2770"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2</w:t>
      </w:r>
      <w:r w:rsidRPr="007F2770">
        <w:rPr>
          <w:rFonts w:eastAsia="Malgun Gothic"/>
          <w:lang w:val="en-US"/>
        </w:rPr>
        <w:t>.</w:t>
      </w:r>
      <w:r>
        <w:rPr>
          <w:rFonts w:hint="eastAsia"/>
          <w:lang w:val="en-US" w:eastAsia="zh-CN"/>
        </w:rPr>
        <w:t>3</w:t>
      </w:r>
      <w:r w:rsidRPr="0069093C">
        <w:rPr>
          <w:rFonts w:hint="eastAsia"/>
          <w:lang w:val="en-US" w:eastAsia="zh-CN"/>
        </w:rPr>
        <w:t>.1</w:t>
      </w:r>
      <w:r w:rsidRPr="007F2770">
        <w:rPr>
          <w:rFonts w:eastAsia="Malgun Gothic"/>
          <w:lang w:val="en-US"/>
        </w:rPr>
        <w:t xml:space="preserve"> and table </w:t>
      </w:r>
      <w:r w:rsidRPr="00DE541F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1</w:t>
      </w:r>
      <w:r w:rsidRPr="007F2770">
        <w:rPr>
          <w:rFonts w:eastAsia="Malgun Gothic"/>
          <w:lang w:val="en-US"/>
        </w:rPr>
        <w:t>.</w:t>
      </w:r>
      <w:r w:rsidRPr="00855BFE">
        <w:rPr>
          <w:rFonts w:hint="eastAsia"/>
          <w:lang w:val="en-US" w:eastAsia="zh-CN"/>
        </w:rPr>
        <w:t>2</w:t>
      </w:r>
      <w:r w:rsidRPr="007F2770">
        <w:rPr>
          <w:rFonts w:eastAsia="Malgun Gothic"/>
          <w:lang w:val="en-US"/>
        </w:rPr>
        <w:t>.</w:t>
      </w:r>
      <w:r>
        <w:rPr>
          <w:rFonts w:hint="eastAsia"/>
          <w:lang w:val="en-US" w:eastAsia="zh-CN"/>
        </w:rPr>
        <w:t>3</w:t>
      </w:r>
      <w:r w:rsidRPr="00855BFE">
        <w:rPr>
          <w:rFonts w:hint="eastAsia"/>
          <w:lang w:val="en-US" w:eastAsia="zh-CN"/>
        </w:rPr>
        <w:t>.1</w:t>
      </w:r>
    </w:p>
    <w:p w14:paraId="6872B0AB" w14:textId="77777777" w:rsidR="005F0E58" w:rsidRPr="007F2770" w:rsidRDefault="005F0E58" w:rsidP="005F0E58">
      <w:pPr>
        <w:rPr>
          <w:rFonts w:eastAsia="Malgun Gothic"/>
          <w:lang w:val="en-US"/>
        </w:rPr>
      </w:pPr>
      <w:r w:rsidRPr="007F2770">
        <w:rPr>
          <w:rFonts w:eastAsia="Malgun Gothic"/>
          <w:lang w:val="en-US"/>
        </w:rPr>
        <w:t xml:space="preserve">The </w:t>
      </w:r>
      <w:r>
        <w:t>LCS-UP payload</w:t>
      </w:r>
      <w:r w:rsidRPr="007F2770">
        <w:rPr>
          <w:rFonts w:eastAsia="Malgun Gothic"/>
          <w:lang w:val="en-US"/>
        </w:rPr>
        <w:t xml:space="preserve"> type information element is a type </w:t>
      </w:r>
      <w:r>
        <w:rPr>
          <w:rFonts w:eastAsia="Malgun Gothic"/>
          <w:lang w:val="en-US"/>
        </w:rPr>
        <w:t>4</w:t>
      </w:r>
      <w:r w:rsidRPr="007F2770">
        <w:rPr>
          <w:rFonts w:eastAsia="Malgun Gothic"/>
          <w:lang w:val="en-US"/>
        </w:rPr>
        <w:t xml:space="preserve"> information element</w:t>
      </w:r>
      <w:r>
        <w:rPr>
          <w:rFonts w:eastAsia="Malgun Gothic"/>
          <w:lang w:val="en-US"/>
        </w:rPr>
        <w:t xml:space="preserve"> </w:t>
      </w:r>
      <w:r w:rsidRPr="00DF50ED">
        <w:rPr>
          <w:rFonts w:eastAsia="Malgun Gothic"/>
          <w:lang w:val="en-US"/>
        </w:rPr>
        <w:t>with a minimum length of 3 octets</w:t>
      </w:r>
      <w:r w:rsidRPr="007F2770">
        <w:rPr>
          <w:rFonts w:eastAsia="Malgun Gothic"/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5F0E58" w14:paraId="136C4AC3" w14:textId="77777777" w:rsidTr="00A363C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083F7" w14:textId="77777777" w:rsidR="005F0E58" w:rsidRDefault="005F0E58" w:rsidP="00A363C1">
            <w:pPr>
              <w:pStyle w:val="TAC"/>
              <w:rPr>
                <w:lang w:val="en-US" w:eastAsia="zh-CN"/>
              </w:rPr>
            </w:pPr>
            <w:r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3472A" w14:textId="77777777" w:rsidR="005F0E58" w:rsidRDefault="005F0E58" w:rsidP="00A363C1">
            <w:pPr>
              <w:pStyle w:val="TAC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CDE516" w14:textId="77777777" w:rsidR="005F0E58" w:rsidRDefault="005F0E58" w:rsidP="00A363C1">
            <w:pPr>
              <w:pStyle w:val="TAC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A33C3" w14:textId="77777777" w:rsidR="005F0E58" w:rsidRDefault="005F0E58" w:rsidP="00A363C1">
            <w:pPr>
              <w:pStyle w:val="TAC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0B794" w14:textId="77777777" w:rsidR="005F0E58" w:rsidRDefault="005F0E58" w:rsidP="00A363C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F6649" w14:textId="77777777" w:rsidR="005F0E58" w:rsidRDefault="005F0E58" w:rsidP="00A363C1">
            <w:pPr>
              <w:pStyle w:val="TAC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3B6DE" w14:textId="77777777" w:rsidR="005F0E58" w:rsidRDefault="005F0E58" w:rsidP="00A363C1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B2CE7" w14:textId="77777777" w:rsidR="005F0E58" w:rsidRDefault="005F0E58" w:rsidP="00A363C1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71673FB" w14:textId="77777777" w:rsidR="005F0E58" w:rsidRDefault="005F0E58" w:rsidP="00A363C1">
            <w:pPr>
              <w:pStyle w:val="TAL"/>
            </w:pPr>
          </w:p>
        </w:tc>
      </w:tr>
      <w:tr w:rsidR="005F0E58" w14:paraId="5F5E6430" w14:textId="77777777" w:rsidTr="00A363C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E7DE" w14:textId="77777777" w:rsidR="005F0E58" w:rsidRDefault="005F0E58" w:rsidP="00A363C1">
            <w:pPr>
              <w:pStyle w:val="TAC"/>
            </w:pPr>
            <w:r>
              <w:t>LCS session identity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7FF00" w14:textId="77777777" w:rsidR="005F0E58" w:rsidRDefault="005F0E58" w:rsidP="00A363C1">
            <w:pPr>
              <w:pStyle w:val="TAL"/>
            </w:pPr>
            <w:r>
              <w:t>octet 1</w:t>
            </w:r>
          </w:p>
        </w:tc>
      </w:tr>
      <w:tr w:rsidR="005F0E58" w14:paraId="40AF9117" w14:textId="77777777" w:rsidTr="00A363C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6053" w14:textId="77777777" w:rsidR="005F0E58" w:rsidRDefault="005F0E58" w:rsidP="00A363C1">
            <w:pPr>
              <w:pStyle w:val="TAC"/>
            </w:pPr>
            <w:r>
              <w:t>LCS session identity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1A36A8" w14:textId="77777777" w:rsidR="005F0E58" w:rsidRDefault="005F0E58" w:rsidP="00A363C1">
            <w:pPr>
              <w:pStyle w:val="TAL"/>
            </w:pPr>
            <w:r>
              <w:t>octet 2</w:t>
            </w:r>
          </w:p>
        </w:tc>
      </w:tr>
      <w:tr w:rsidR="005F0E58" w14:paraId="4383F66D" w14:textId="77777777" w:rsidTr="00A363C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F2D4" w14:textId="77777777" w:rsidR="005F0E58" w:rsidRDefault="005F0E58" w:rsidP="00A363C1">
            <w:pPr>
              <w:pStyle w:val="TAC"/>
            </w:pPr>
            <w:r>
              <w:t>LCS session identity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96FD3" w14:textId="77777777" w:rsidR="005F0E58" w:rsidRDefault="005F0E58" w:rsidP="00A363C1">
            <w:pPr>
              <w:pStyle w:val="TAL"/>
            </w:pPr>
            <w:r>
              <w:t>octets 3-n</w:t>
            </w:r>
          </w:p>
        </w:tc>
      </w:tr>
    </w:tbl>
    <w:p w14:paraId="38918858" w14:textId="77777777" w:rsidR="005F0E58" w:rsidRPr="007F2770" w:rsidRDefault="005F0E58" w:rsidP="005F0E58">
      <w:pPr>
        <w:pStyle w:val="TF"/>
        <w:rPr>
          <w:rFonts w:eastAsia="Malgun Gothic"/>
        </w:rPr>
      </w:pPr>
      <w:r>
        <w:rPr>
          <w:rFonts w:eastAsia="Malgun Gothic"/>
        </w:rPr>
        <w:t>Figure </w:t>
      </w:r>
      <w:r w:rsidRPr="00DE541F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1</w:t>
      </w:r>
      <w:r>
        <w:rPr>
          <w:rFonts w:eastAsia="Malgun Gothic"/>
        </w:rPr>
        <w:t>.</w:t>
      </w:r>
      <w:r w:rsidRPr="002E60F3">
        <w:rPr>
          <w:rFonts w:hint="eastAsia"/>
          <w:lang w:eastAsia="zh-CN"/>
        </w:rPr>
        <w:t>2</w:t>
      </w:r>
      <w:r w:rsidRPr="007F2770">
        <w:rPr>
          <w:rFonts w:eastAsia="Malgun Gothic"/>
        </w:rPr>
        <w:t>.</w:t>
      </w:r>
      <w:r>
        <w:rPr>
          <w:rFonts w:hint="eastAsia"/>
          <w:lang w:eastAsia="zh-CN"/>
        </w:rPr>
        <w:t>3</w:t>
      </w:r>
      <w:r w:rsidRPr="007F2770">
        <w:rPr>
          <w:rFonts w:eastAsia="Malgun Gothic"/>
        </w:rPr>
        <w:t xml:space="preserve">.1: </w:t>
      </w:r>
      <w:r w:rsidRPr="000B17D6">
        <w:t>LCS session identity</w:t>
      </w:r>
      <w:r w:rsidRPr="007F2770">
        <w:rPr>
          <w:rFonts w:eastAsia="Malgun Gothic"/>
        </w:rPr>
        <w:t xml:space="preserve"> information element</w:t>
      </w:r>
    </w:p>
    <w:p w14:paraId="42285C27" w14:textId="77777777" w:rsidR="005F0E58" w:rsidRPr="00E40C7F" w:rsidRDefault="005F0E58" w:rsidP="005F0E58">
      <w:pPr>
        <w:pStyle w:val="TF"/>
        <w:rPr>
          <w:rFonts w:eastAsia="Malgun Gothic"/>
        </w:rPr>
      </w:pPr>
      <w:r w:rsidRPr="00E40C7F">
        <w:rPr>
          <w:rFonts w:eastAsia="Malgun Gothic"/>
        </w:rPr>
        <w:t>Table </w:t>
      </w:r>
      <w:r w:rsidRPr="00E40C7F">
        <w:rPr>
          <w:rFonts w:eastAsia="Malgun Gothic" w:hint="eastAsia"/>
        </w:rPr>
        <w:t>11.2.</w:t>
      </w:r>
      <w:r w:rsidRPr="00ED703E">
        <w:rPr>
          <w:rFonts w:hint="eastAsia"/>
          <w:lang w:eastAsia="zh-CN"/>
        </w:rPr>
        <w:t>3</w:t>
      </w:r>
      <w:r w:rsidRPr="00E40C7F">
        <w:rPr>
          <w:rFonts w:eastAsia="Malgun Gothic" w:hint="eastAsia"/>
        </w:rPr>
        <w:t>.</w:t>
      </w:r>
      <w:r w:rsidRPr="00E40C7F">
        <w:rPr>
          <w:rFonts w:eastAsia="Malgun Gothic"/>
        </w:rPr>
        <w:t>1: LCS session identity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5F0E58" w14:paraId="1A8F3101" w14:textId="77777777" w:rsidTr="00A363C1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1642940" w14:textId="77777777" w:rsidR="005F0E58" w:rsidRDefault="005F0E58" w:rsidP="00A363C1">
            <w:pPr>
              <w:pStyle w:val="TAL"/>
              <w:rPr>
                <w:lang w:val="en-US" w:eastAsia="zh-CN"/>
              </w:rPr>
            </w:pPr>
            <w:r>
              <w:t>LCS session identity value (octet 3 to octet n)</w:t>
            </w:r>
          </w:p>
        </w:tc>
      </w:tr>
      <w:tr w:rsidR="005F0E58" w14:paraId="76F0600D" w14:textId="77777777" w:rsidTr="00A363C1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257A20C" w14:textId="77777777" w:rsidR="005F0E58" w:rsidRDefault="005F0E58" w:rsidP="00A363C1">
            <w:pPr>
              <w:pStyle w:val="TAL"/>
            </w:pPr>
          </w:p>
        </w:tc>
      </w:tr>
      <w:tr w:rsidR="005F0E58" w14:paraId="205C7FD4" w14:textId="77777777" w:rsidTr="00DC3D0D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EA1CDAE" w14:textId="05F9B5CB" w:rsidR="005F0E58" w:rsidRDefault="005F0E58" w:rsidP="00A363C1">
            <w:pPr>
              <w:pStyle w:val="TAL"/>
            </w:pPr>
            <w:r>
              <w:t>The LCS session identity value is set to the correlation identifier or routing identifier</w:t>
            </w:r>
            <w:ins w:id="46" w:author="Xiaomi" w:date="2024-04-19T13:03:00Z">
              <w:r w:rsidR="00C000A8">
                <w:t>, or deferred routing ID</w:t>
              </w:r>
            </w:ins>
            <w:r>
              <w:rPr>
                <w:rFonts w:hint="eastAsia"/>
                <w:lang w:eastAsia="zh-CN"/>
              </w:rPr>
              <w:t xml:space="preserve"> </w:t>
            </w:r>
            <w:r w:rsidRPr="00F00F2C">
              <w:t>for Location supplementary services messages and LPP messages</w:t>
            </w:r>
            <w:r>
              <w:t xml:space="preserve">. </w:t>
            </w:r>
            <w:r>
              <w:t>The coding of the LCS session identity value is dependent on the</w:t>
            </w:r>
            <w:del w:id="47" w:author="Xiaomi" w:date="2024-04-19T13:04:00Z">
              <w:r w:rsidDel="00C000A8">
                <w:delText xml:space="preserve"> LCS application</w:delText>
              </w:r>
            </w:del>
            <w:ins w:id="48" w:author="Xiaomi-2" w:date="2024-04-19T13:06:00Z">
              <w:r w:rsidR="00A67F10">
                <w:rPr>
                  <w:lang w:eastAsia="zh-CN"/>
                </w:rPr>
                <w:t xml:space="preserve"> </w:t>
              </w:r>
              <w:r w:rsidR="00A67F10">
                <w:rPr>
                  <w:noProof/>
                </w:rPr>
                <w:t xml:space="preserve">the </w:t>
              </w:r>
              <w:r w:rsidR="00A67F10">
                <w:t>upper layer location services application</w:t>
              </w:r>
              <w:r w:rsidR="00A67F10">
                <w:rPr>
                  <w:lang w:eastAsia="zh-CN"/>
                </w:rPr>
                <w:t xml:space="preserve"> for LPP</w:t>
              </w:r>
              <w:r w:rsidR="00A67F10">
                <w:rPr>
                  <w:lang w:eastAsia="zh-CN"/>
                </w:rPr>
                <w:t xml:space="preserve"> </w:t>
              </w:r>
              <w:r w:rsidR="00A67F10">
                <w:rPr>
                  <w:lang w:eastAsia="zh-CN"/>
                </w:rPr>
                <w:t>or the u</w:t>
              </w:r>
              <w:r w:rsidR="00A67F10">
                <w:t>pper layer location services application</w:t>
              </w:r>
              <w:r w:rsidR="00A67F10">
                <w:rPr>
                  <w:lang w:eastAsia="zh-CN"/>
                </w:rPr>
                <w:t xml:space="preserve"> for </w:t>
              </w:r>
              <w:r w:rsidR="00A67F10">
                <w:t>supplementary services</w:t>
              </w:r>
            </w:ins>
            <w:r>
              <w:t>.</w:t>
            </w:r>
          </w:p>
        </w:tc>
      </w:tr>
      <w:tr w:rsidR="00DC3D0D" w14:paraId="05DB1340" w14:textId="77777777" w:rsidTr="00DC3D0D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D6E3D" w14:textId="77777777" w:rsidR="00DC3D0D" w:rsidRDefault="00DC3D0D" w:rsidP="00A363C1">
            <w:pPr>
              <w:pStyle w:val="TAL"/>
            </w:pPr>
          </w:p>
        </w:tc>
      </w:tr>
    </w:tbl>
    <w:p w14:paraId="5D58E8A5" w14:textId="4353E003" w:rsidR="005F0E58" w:rsidRPr="00DC3D0D" w:rsidRDefault="005F0E58">
      <w:pPr>
        <w:rPr>
          <w:noProof/>
        </w:rPr>
      </w:pPr>
    </w:p>
    <w:p w14:paraId="03C5AAD6" w14:textId="3B364B3B" w:rsidR="005F0E58" w:rsidRPr="005F0E58" w:rsidRDefault="005F0E58" w:rsidP="005F0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F0E58" w:rsidRPr="005F0E5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650A7" w14:textId="77777777" w:rsidR="001D3DB6" w:rsidRDefault="001D3DB6">
      <w:r>
        <w:separator/>
      </w:r>
    </w:p>
  </w:endnote>
  <w:endnote w:type="continuationSeparator" w:id="0">
    <w:p w14:paraId="3780B9FF" w14:textId="77777777" w:rsidR="001D3DB6" w:rsidRDefault="001D3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8515C" w14:textId="77777777" w:rsidR="001D3DB6" w:rsidRDefault="001D3DB6">
      <w:r>
        <w:separator/>
      </w:r>
    </w:p>
  </w:footnote>
  <w:footnote w:type="continuationSeparator" w:id="0">
    <w:p w14:paraId="48DE4EBA" w14:textId="77777777" w:rsidR="001D3DB6" w:rsidRDefault="001D3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B371E1"/>
    <w:multiLevelType w:val="hybridMultilevel"/>
    <w:tmpl w:val="D9AE8ECA"/>
    <w:lvl w:ilvl="0" w:tplc="9B3614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DB47E15"/>
    <w:multiLevelType w:val="hybridMultilevel"/>
    <w:tmpl w:val="D144A716"/>
    <w:lvl w:ilvl="0" w:tplc="7C7C2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2">
    <w15:presenceInfo w15:providerId="None" w15:userId="Xiaomi-2"/>
  </w15:person>
  <w15:person w15:author="Xiaomi-1">
    <w15:presenceInfo w15:providerId="None" w15:userId="Xiaom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880"/>
    <w:rsid w:val="00020088"/>
    <w:rsid w:val="00022E4A"/>
    <w:rsid w:val="00066AB0"/>
    <w:rsid w:val="000A6394"/>
    <w:rsid w:val="000B7FED"/>
    <w:rsid w:val="000C038A"/>
    <w:rsid w:val="000C6598"/>
    <w:rsid w:val="000D44B3"/>
    <w:rsid w:val="00105BDE"/>
    <w:rsid w:val="001113E4"/>
    <w:rsid w:val="00113649"/>
    <w:rsid w:val="00124131"/>
    <w:rsid w:val="00130588"/>
    <w:rsid w:val="00145D43"/>
    <w:rsid w:val="001710B6"/>
    <w:rsid w:val="00192C46"/>
    <w:rsid w:val="001A08B3"/>
    <w:rsid w:val="001A7B60"/>
    <w:rsid w:val="001B52F0"/>
    <w:rsid w:val="001B7A65"/>
    <w:rsid w:val="001C7657"/>
    <w:rsid w:val="001D3DB6"/>
    <w:rsid w:val="001E41F3"/>
    <w:rsid w:val="00201D1E"/>
    <w:rsid w:val="00221571"/>
    <w:rsid w:val="00230D07"/>
    <w:rsid w:val="00245874"/>
    <w:rsid w:val="0026004D"/>
    <w:rsid w:val="002640DD"/>
    <w:rsid w:val="00275D12"/>
    <w:rsid w:val="00284FEB"/>
    <w:rsid w:val="002860C4"/>
    <w:rsid w:val="002870E6"/>
    <w:rsid w:val="002B12BE"/>
    <w:rsid w:val="002B5741"/>
    <w:rsid w:val="002D2B31"/>
    <w:rsid w:val="002E472E"/>
    <w:rsid w:val="003002B4"/>
    <w:rsid w:val="00305409"/>
    <w:rsid w:val="00305F43"/>
    <w:rsid w:val="003609EF"/>
    <w:rsid w:val="0036231A"/>
    <w:rsid w:val="00365B4E"/>
    <w:rsid w:val="00374DD4"/>
    <w:rsid w:val="0038393E"/>
    <w:rsid w:val="0038782F"/>
    <w:rsid w:val="00391227"/>
    <w:rsid w:val="003A49DE"/>
    <w:rsid w:val="003E1A36"/>
    <w:rsid w:val="00410371"/>
    <w:rsid w:val="00416780"/>
    <w:rsid w:val="004169CE"/>
    <w:rsid w:val="004242F1"/>
    <w:rsid w:val="0042640D"/>
    <w:rsid w:val="004320E3"/>
    <w:rsid w:val="00452016"/>
    <w:rsid w:val="00453F3E"/>
    <w:rsid w:val="00494FA7"/>
    <w:rsid w:val="004B75B7"/>
    <w:rsid w:val="004F5B79"/>
    <w:rsid w:val="005141D9"/>
    <w:rsid w:val="0051580D"/>
    <w:rsid w:val="00520CA3"/>
    <w:rsid w:val="00526220"/>
    <w:rsid w:val="00531A06"/>
    <w:rsid w:val="00533BF5"/>
    <w:rsid w:val="00547111"/>
    <w:rsid w:val="005625CB"/>
    <w:rsid w:val="00592D74"/>
    <w:rsid w:val="005D3137"/>
    <w:rsid w:val="005E2C44"/>
    <w:rsid w:val="005F0E58"/>
    <w:rsid w:val="00621188"/>
    <w:rsid w:val="006257ED"/>
    <w:rsid w:val="00637C9E"/>
    <w:rsid w:val="00640163"/>
    <w:rsid w:val="00653DE4"/>
    <w:rsid w:val="00665C47"/>
    <w:rsid w:val="006837E9"/>
    <w:rsid w:val="00695808"/>
    <w:rsid w:val="006B46FB"/>
    <w:rsid w:val="006E21FB"/>
    <w:rsid w:val="006F7EDC"/>
    <w:rsid w:val="00745387"/>
    <w:rsid w:val="007500B5"/>
    <w:rsid w:val="00792342"/>
    <w:rsid w:val="007977A8"/>
    <w:rsid w:val="007A2551"/>
    <w:rsid w:val="007B512A"/>
    <w:rsid w:val="007C2097"/>
    <w:rsid w:val="007D6A07"/>
    <w:rsid w:val="007D6A43"/>
    <w:rsid w:val="007F7259"/>
    <w:rsid w:val="008040A8"/>
    <w:rsid w:val="00804359"/>
    <w:rsid w:val="00806765"/>
    <w:rsid w:val="008279FA"/>
    <w:rsid w:val="00844440"/>
    <w:rsid w:val="008626E7"/>
    <w:rsid w:val="00870EE7"/>
    <w:rsid w:val="00875474"/>
    <w:rsid w:val="008863B9"/>
    <w:rsid w:val="008A45A6"/>
    <w:rsid w:val="008A56D0"/>
    <w:rsid w:val="008B7697"/>
    <w:rsid w:val="008D3CCC"/>
    <w:rsid w:val="008F3789"/>
    <w:rsid w:val="008F3FFB"/>
    <w:rsid w:val="008F686C"/>
    <w:rsid w:val="00904800"/>
    <w:rsid w:val="009148DE"/>
    <w:rsid w:val="00941E30"/>
    <w:rsid w:val="00965EFD"/>
    <w:rsid w:val="009777D9"/>
    <w:rsid w:val="00991B88"/>
    <w:rsid w:val="00993207"/>
    <w:rsid w:val="009A5753"/>
    <w:rsid w:val="009A579D"/>
    <w:rsid w:val="009D04E4"/>
    <w:rsid w:val="009D7DD4"/>
    <w:rsid w:val="009E3297"/>
    <w:rsid w:val="009F734F"/>
    <w:rsid w:val="00A10088"/>
    <w:rsid w:val="00A246B6"/>
    <w:rsid w:val="00A312E5"/>
    <w:rsid w:val="00A36703"/>
    <w:rsid w:val="00A47E70"/>
    <w:rsid w:val="00A50CF0"/>
    <w:rsid w:val="00A6033F"/>
    <w:rsid w:val="00A67F10"/>
    <w:rsid w:val="00A7671C"/>
    <w:rsid w:val="00A80F6E"/>
    <w:rsid w:val="00AA2CBC"/>
    <w:rsid w:val="00AB183D"/>
    <w:rsid w:val="00AC5820"/>
    <w:rsid w:val="00AD1CD8"/>
    <w:rsid w:val="00B04E2A"/>
    <w:rsid w:val="00B129FB"/>
    <w:rsid w:val="00B258BB"/>
    <w:rsid w:val="00B67B97"/>
    <w:rsid w:val="00B968C8"/>
    <w:rsid w:val="00BA3EC5"/>
    <w:rsid w:val="00BA4581"/>
    <w:rsid w:val="00BA51D9"/>
    <w:rsid w:val="00BB5DFC"/>
    <w:rsid w:val="00BC3268"/>
    <w:rsid w:val="00BC57CC"/>
    <w:rsid w:val="00BD279D"/>
    <w:rsid w:val="00BD6BB8"/>
    <w:rsid w:val="00C000A8"/>
    <w:rsid w:val="00C07664"/>
    <w:rsid w:val="00C106EA"/>
    <w:rsid w:val="00C14BE4"/>
    <w:rsid w:val="00C620E8"/>
    <w:rsid w:val="00C645AC"/>
    <w:rsid w:val="00C66BA2"/>
    <w:rsid w:val="00C870F6"/>
    <w:rsid w:val="00C95985"/>
    <w:rsid w:val="00CC5026"/>
    <w:rsid w:val="00CC68D0"/>
    <w:rsid w:val="00CC7729"/>
    <w:rsid w:val="00CE2C08"/>
    <w:rsid w:val="00D03F9A"/>
    <w:rsid w:val="00D06D51"/>
    <w:rsid w:val="00D125B8"/>
    <w:rsid w:val="00D24991"/>
    <w:rsid w:val="00D27CD6"/>
    <w:rsid w:val="00D50255"/>
    <w:rsid w:val="00D52ADE"/>
    <w:rsid w:val="00D66520"/>
    <w:rsid w:val="00D70F07"/>
    <w:rsid w:val="00D80124"/>
    <w:rsid w:val="00D84AE9"/>
    <w:rsid w:val="00DB7BFF"/>
    <w:rsid w:val="00DC3D0D"/>
    <w:rsid w:val="00DD2389"/>
    <w:rsid w:val="00DE34CF"/>
    <w:rsid w:val="00E13F3D"/>
    <w:rsid w:val="00E34898"/>
    <w:rsid w:val="00E350D9"/>
    <w:rsid w:val="00E459C4"/>
    <w:rsid w:val="00E513BA"/>
    <w:rsid w:val="00E7711D"/>
    <w:rsid w:val="00EA4A66"/>
    <w:rsid w:val="00EB09B7"/>
    <w:rsid w:val="00EB616E"/>
    <w:rsid w:val="00ED0D77"/>
    <w:rsid w:val="00ED6BEB"/>
    <w:rsid w:val="00ED7702"/>
    <w:rsid w:val="00EE3982"/>
    <w:rsid w:val="00EE7D7C"/>
    <w:rsid w:val="00F25D98"/>
    <w:rsid w:val="00F300FB"/>
    <w:rsid w:val="00F61657"/>
    <w:rsid w:val="00F918C0"/>
    <w:rsid w:val="00FB6386"/>
    <w:rsid w:val="00FD1483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F0E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F0E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0E5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0E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0E5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965E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1467</Words>
  <Characters>7354</Characters>
  <Application>Microsoft Office Word</Application>
  <DocSecurity>0</DocSecurity>
  <Lines>272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Xiaomi-2</cp:lastModifiedBy>
  <cp:revision>3</cp:revision>
  <cp:lastPrinted>1900-01-01T00:00:00Z</cp:lastPrinted>
  <dcterms:created xsi:type="dcterms:W3CDTF">2024-04-19T05:21:00Z</dcterms:created>
  <dcterms:modified xsi:type="dcterms:W3CDTF">2024-04-19T05:23:00Z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b7c2170f02011ee8000495c0000485c">
    <vt:lpwstr>CWMpRQRa+AziNHO02F9qD62hAtG337rgF/mFMTw1bM8IojkBJsCdw8yZISM+9MaWrX3iwQPhzQ6rdVqAdkq2JqaOg==</vt:lpwstr>
  </property>
  <property fmtid="{D5CDD505-2E9C-101B-9397-08002B2CF9AE}" pid="22" name="fileWhereFroms">
    <vt:lpwstr>PpjeLB1gRN0lwrPqMaCTkq2YeScB6MdWc2DtJXHRtjF03DW/2vijQwoHsQ81qqbkmvScDfG+5Di66e1aUzynDYpaB/QSweaV3vaqraARKPmL1Kex5PfDuKQOg5o6epUR/2QZQATONoYgMhQdzdSHBq20hU4CEAXn3CARyo0iZZbtQZVqdLreHvPb+40w4EoDUy3SP8+I3B5ftDiyW7jjlUg7dbsQ8TvTcYvi+Sz/89aLTEdsVDN0Q94Okuj/uRwVASKS90WA+NoMLYqF+FlxKmu7j4FvXvt3Ew9xUCAQP/J4g0oVfplfaxen+XG/IRNz</vt:lpwstr>
  </property>
  <property fmtid="{D5CDD505-2E9C-101B-9397-08002B2CF9AE}" pid="23" name="GrammarlyDocumentId">
    <vt:lpwstr>c4a65d0fab408d42a64d9899cd68cb4099970dbf3f935fa4c1e69e03795e3e76</vt:lpwstr>
  </property>
</Properties>
</file>